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5A737CCD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E19C8">
        <w:rPr>
          <w:b/>
          <w:i/>
          <w:noProof/>
          <w:sz w:val="28"/>
        </w:rPr>
        <w:t>4311</w:t>
      </w:r>
    </w:p>
    <w:p w14:paraId="117D4448" w14:textId="77777777" w:rsidR="00CF0B63" w:rsidRDefault="00CF0B63" w:rsidP="00CF0B6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2428069B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0A739C">
        <w:rPr>
          <w:rFonts w:ascii="Arial" w:hAnsi="Arial" w:cs="Arial"/>
          <w:b/>
        </w:rPr>
        <w:t>6</w:t>
      </w:r>
      <w:r w:rsidR="00133BA7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</w:t>
      </w:r>
      <w:r w:rsidR="00133BA7">
        <w:rPr>
          <w:rFonts w:ascii="Arial" w:hAnsi="Arial" w:cs="Arial"/>
          <w:b/>
        </w:rPr>
        <w:t xml:space="preserve">Add </w:t>
      </w:r>
      <w:r w:rsidR="005C6E6C">
        <w:rPr>
          <w:rFonts w:ascii="Arial" w:hAnsi="Arial" w:cs="Arial"/>
          <w:b/>
        </w:rPr>
        <w:t>background</w:t>
      </w:r>
      <w:r w:rsidR="001F75B4">
        <w:rPr>
          <w:rFonts w:ascii="Arial" w:hAnsi="Arial" w:cs="Arial"/>
          <w:b/>
        </w:rPr>
        <w:t xml:space="preserve"> info</w:t>
      </w:r>
      <w:r w:rsidR="005C6E6C">
        <w:rPr>
          <w:rFonts w:ascii="Arial" w:hAnsi="Arial" w:cs="Arial"/>
          <w:b/>
        </w:rPr>
        <w:t xml:space="preserve"> on cloud-native design principles and their </w:t>
      </w:r>
      <w:r w:rsidR="004801C1">
        <w:rPr>
          <w:rFonts w:ascii="Arial" w:hAnsi="Arial" w:cs="Arial"/>
          <w:b/>
        </w:rPr>
        <w:t>relevance</w:t>
      </w:r>
      <w:r w:rsidR="001F75B4">
        <w:rPr>
          <w:rFonts w:ascii="Arial" w:hAnsi="Arial" w:cs="Arial"/>
          <w:b/>
        </w:rPr>
        <w:t xml:space="preserve"> to 3GPP </w:t>
      </w:r>
      <w:r w:rsidR="00A37B55">
        <w:rPr>
          <w:rFonts w:ascii="Arial" w:hAnsi="Arial" w:cs="Arial"/>
          <w:b/>
        </w:rPr>
        <w:t>OAM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702DC4A4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865B7C">
        <w:rPr>
          <w:rFonts w:ascii="Arial" w:hAnsi="Arial"/>
          <w:b/>
        </w:rPr>
        <w:t>6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F2531AA" w14:textId="77777777" w:rsidR="001721F5" w:rsidRDefault="001721F5" w:rsidP="001721F5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64E3AF66" w14:textId="5828CFAC" w:rsidR="00987FF1" w:rsidRDefault="00987FF1" w:rsidP="00987FF1">
      <w:pPr>
        <w:rPr>
          <w:noProof/>
        </w:rPr>
      </w:pPr>
      <w:r w:rsidRPr="008A0B4C">
        <w:rPr>
          <w:noProof/>
        </w:rPr>
        <w:t>Currently,</w:t>
      </w:r>
      <w:r w:rsidRPr="00C56DE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TR 28.869[1]</w:t>
      </w:r>
      <w:r w:rsidRPr="008A0B4C">
        <w:rPr>
          <w:noProof/>
        </w:rPr>
        <w:t xml:space="preserve"> </w:t>
      </w:r>
      <w:r>
        <w:rPr>
          <w:noProof/>
        </w:rPr>
        <w:t xml:space="preserve">refers to the term cloud-native network functions throughout the document. The cloud-native network functions have been linked to cloud-native design principles without a proper definition of what these cloud-native design principles are. In addition, it remains unclear what is the relevance of </w:t>
      </w:r>
      <w:r w:rsidR="00E06B6B">
        <w:rPr>
          <w:noProof/>
        </w:rPr>
        <w:t xml:space="preserve">the </w:t>
      </w:r>
      <w:r>
        <w:rPr>
          <w:noProof/>
        </w:rPr>
        <w:t>cloud</w:t>
      </w:r>
      <w:r w:rsidR="00E06B6B">
        <w:rPr>
          <w:noProof/>
        </w:rPr>
        <w:t>-native design principles to 3GPP network functions.</w:t>
      </w:r>
    </w:p>
    <w:p w14:paraId="159D0E94" w14:textId="3CBB42A3" w:rsidR="00386AA5" w:rsidRDefault="00386AA5" w:rsidP="00386AA5">
      <w:pPr>
        <w:rPr>
          <w:noProof/>
        </w:rPr>
      </w:pPr>
    </w:p>
    <w:p w14:paraId="4544F1EC" w14:textId="77777777" w:rsidR="00386AA5" w:rsidRDefault="00386AA5" w:rsidP="00386AA5">
      <w:pPr>
        <w:rPr>
          <w:noProof/>
        </w:rPr>
      </w:pPr>
    </w:p>
    <w:p w14:paraId="0101C062" w14:textId="77777777" w:rsidR="00386AA5" w:rsidRPr="00441720" w:rsidRDefault="00386AA5" w:rsidP="00386AA5"/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84E2CAA" w14:textId="77777777" w:rsidR="004B4303" w:rsidRDefault="004B4303" w:rsidP="004B4303">
      <w:r>
        <w:t xml:space="preserve">This </w:t>
      </w:r>
      <w:proofErr w:type="spellStart"/>
      <w:r>
        <w:t>pCR</w:t>
      </w:r>
      <w:proofErr w:type="spellEnd"/>
      <w:r>
        <w:t xml:space="preserve"> proposes to add background information on cloud-native design principles and their relevance to 3GPP OAM to clause 4 of TR 28.869 [1].</w:t>
      </w:r>
    </w:p>
    <w:p w14:paraId="72F58B79" w14:textId="77777777" w:rsidR="00D56FAE" w:rsidRDefault="00D56FAE" w:rsidP="004B43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77777777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18FB8B9C" w14:textId="77777777" w:rsidR="00386AA5" w:rsidRDefault="00386AA5" w:rsidP="00386AA5"/>
    <w:p w14:paraId="2474B744" w14:textId="77777777" w:rsidR="00F646DB" w:rsidRDefault="00F646DB" w:rsidP="00F646DB">
      <w:pPr>
        <w:pStyle w:val="Heading1"/>
      </w:pPr>
      <w:bookmarkStart w:id="0" w:name="_Toc27102"/>
      <w:bookmarkStart w:id="1" w:name="_Toc6099"/>
      <w:bookmarkStart w:id="2" w:name="_Toc26573"/>
      <w:bookmarkStart w:id="3" w:name="_Toc25698"/>
      <w:bookmarkStart w:id="4" w:name="_Toc21464"/>
      <w:bookmarkStart w:id="5" w:name="_Toc17692"/>
      <w:bookmarkStart w:id="6" w:name="_Toc156317720"/>
      <w:bookmarkStart w:id="7" w:name="_Toc18251"/>
      <w:bookmarkStart w:id="8" w:name="_Toc12922"/>
      <w:bookmarkStart w:id="9" w:name="_Toc31333"/>
      <w:bookmarkStart w:id="10" w:name="_Toc24684"/>
      <w:bookmarkStart w:id="11" w:name="_Toc6243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A766F9" w14:textId="77777777" w:rsidR="00F646DB" w:rsidRDefault="00F646DB" w:rsidP="00F646DB">
      <w:r>
        <w:t>The following documents contain provisions which, through reference in this text, constitute provisions of the present document.</w:t>
      </w:r>
    </w:p>
    <w:p w14:paraId="2D262BEF" w14:textId="77777777" w:rsidR="00F646DB" w:rsidRDefault="00F646DB" w:rsidP="00F646D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C70429F" w14:textId="77777777" w:rsidR="00F646DB" w:rsidRDefault="00F646DB" w:rsidP="00F646DB">
      <w:pPr>
        <w:pStyle w:val="B1"/>
      </w:pPr>
      <w:r>
        <w:t>-</w:t>
      </w:r>
      <w:r>
        <w:tab/>
        <w:t>For a specific reference, subsequent revisions do not apply.</w:t>
      </w:r>
    </w:p>
    <w:p w14:paraId="69B89C96" w14:textId="77777777" w:rsidR="00F646DB" w:rsidRDefault="00F646DB" w:rsidP="00F646D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5C03A0" w14:textId="77777777" w:rsidR="00F646DB" w:rsidRDefault="00F646DB" w:rsidP="00F646DB">
      <w:pPr>
        <w:pStyle w:val="EX"/>
      </w:pPr>
      <w:r>
        <w:t>[1]</w:t>
      </w:r>
      <w:r>
        <w:tab/>
        <w:t>3GPP TR 21.905: "Vocabulary for 3GPP Specifications".</w:t>
      </w:r>
    </w:p>
    <w:p w14:paraId="670408DC" w14:textId="77777777" w:rsidR="00F646DB" w:rsidRDefault="00F646DB" w:rsidP="00F646DB">
      <w:pPr>
        <w:pStyle w:val="EX"/>
      </w:pPr>
      <w:r>
        <w:rPr>
          <w:rFonts w:eastAsia="SimSun" w:hint="eastAsia"/>
          <w:lang w:val="en-US" w:eastAsia="zh-CN"/>
        </w:rPr>
        <w:lastRenderedPageBreak/>
        <w:t xml:space="preserve">[2]                        </w:t>
      </w:r>
      <w:r>
        <w:t>ETSI GS NFV-IFA 049</w:t>
      </w:r>
      <w:r>
        <w:rPr>
          <w:rFonts w:eastAsia="SimSun" w:hint="eastAsia"/>
          <w:lang w:val="en-US" w:eastAsia="zh-CN"/>
        </w:rPr>
        <w:t>:</w:t>
      </w:r>
      <w:r>
        <w:t xml:space="preserve"> “Network Functions Virtualisation (NFV) Release 5; Architectural Framework; VNF generic OAM functions specification.</w:t>
      </w:r>
    </w:p>
    <w:p w14:paraId="20D4C3CE" w14:textId="77777777" w:rsidR="00F646DB" w:rsidRDefault="00F646DB" w:rsidP="00F646DB">
      <w:pPr>
        <w:pStyle w:val="EX"/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[3]                        </w:t>
      </w:r>
      <w:r>
        <w:t>ETSI GR NFV-EVE 019: "</w:t>
      </w:r>
      <w:r>
        <w:rPr>
          <w:rFonts w:hint="eastAsia"/>
        </w:rPr>
        <w:t>Network Functions Virtualisation (NFV</w:t>
      </w:r>
      <w:proofErr w:type="gramStart"/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;Architectural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Framework;Report</w:t>
      </w:r>
      <w:proofErr w:type="spellEnd"/>
      <w:r>
        <w:rPr>
          <w:rFonts w:hint="eastAsia"/>
        </w:rPr>
        <w:t xml:space="preserve"> on VNF generic OAM functions</w:t>
      </w:r>
      <w:r>
        <w:t>"</w:t>
      </w:r>
      <w:r>
        <w:rPr>
          <w:rFonts w:hint="eastAsia"/>
          <w:lang w:val="en-US" w:eastAsia="zh-CN"/>
        </w:rPr>
        <w:t>.</w:t>
      </w:r>
    </w:p>
    <w:p w14:paraId="1D686E2F" w14:textId="77777777" w:rsidR="00F646DB" w:rsidRDefault="00F646DB" w:rsidP="00F646DB">
      <w:pPr>
        <w:pStyle w:val="EX"/>
      </w:pPr>
      <w:r>
        <w:rPr>
          <w:rFonts w:hint="eastAsia"/>
          <w:lang w:val="en-US" w:eastAsia="zh-CN"/>
        </w:rPr>
        <w:t xml:space="preserve">[4]                     </w:t>
      </w:r>
      <w:bookmarkStart w:id="12" w:name="OLE_LINK6"/>
      <w:r>
        <w:rPr>
          <w:rFonts w:hint="eastAsia"/>
          <w:lang w:val="en-US" w:eastAsia="zh-CN"/>
        </w:rPr>
        <w:t xml:space="preserve">   </w:t>
      </w:r>
      <w:r>
        <w:t>3GPP TR 28.834</w:t>
      </w:r>
      <w:bookmarkEnd w:id="12"/>
      <w:r>
        <w:t>: "Study on management of cloud-native Virtualized Network Functions (VNF)".</w:t>
      </w:r>
    </w:p>
    <w:p w14:paraId="4A57CB54" w14:textId="77777777" w:rsidR="00F646DB" w:rsidRDefault="00F646DB" w:rsidP="00F646DB">
      <w:pPr>
        <w:pStyle w:val="EX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[5]                        </w:t>
      </w:r>
      <w:r>
        <w:rPr>
          <w:rFonts w:hint="eastAsia"/>
        </w:rPr>
        <w:t>SP-230764 New WID on Management of cloud-native Virtualized Network Functions</w:t>
      </w:r>
      <w:r>
        <w:rPr>
          <w:rFonts w:hint="eastAsia"/>
          <w:lang w:val="en-US" w:eastAsia="zh-CN"/>
        </w:rPr>
        <w:t>.</w:t>
      </w:r>
    </w:p>
    <w:p w14:paraId="25202F95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6</w:t>
      </w:r>
      <w:r>
        <w:t>]</w:t>
      </w:r>
      <w:r>
        <w:rPr>
          <w:rFonts w:eastAsia="SimSun" w:hint="eastAsia"/>
          <w:lang w:val="en-US" w:eastAsia="zh-CN"/>
        </w:rPr>
        <w:t xml:space="preserve">                        </w:t>
      </w:r>
      <w:r>
        <w:t>3GPP TS 28.526: "Telecommunication management; Life Cycle Management (LCM) for mobile networks that include virtualized network functions; Procedures".</w:t>
      </w:r>
    </w:p>
    <w:p w14:paraId="5ECE2757" w14:textId="77777777" w:rsidR="00F646DB" w:rsidRDefault="00F646DB" w:rsidP="00F646DB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rPr>
          <w:rFonts w:eastAsia="SimSun" w:hint="eastAsia"/>
          <w:lang w:val="en-US" w:eastAsia="zh-CN"/>
        </w:rPr>
        <w:t xml:space="preserve">[7]                       </w:t>
      </w:r>
      <w:r>
        <w:t>3GPP TS 28.531: “</w:t>
      </w:r>
      <w:r>
        <w:rPr>
          <w:color w:val="000000"/>
        </w:rPr>
        <w:t>Management and orchestration; Provisioning”.</w:t>
      </w:r>
    </w:p>
    <w:p w14:paraId="25C827FF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rPr>
          <w:rFonts w:eastAsia="Times New Roman"/>
        </w:rPr>
        <w:t>[</w:t>
      </w:r>
      <w:r>
        <w:rPr>
          <w:rFonts w:hint="eastAsia"/>
          <w:lang w:val="en-US" w:eastAsia="zh-CN"/>
        </w:rPr>
        <w:t>8</w:t>
      </w:r>
      <w:r>
        <w:rPr>
          <w:rFonts w:eastAsia="Times New Roman"/>
        </w:rPr>
        <w:t>]</w:t>
      </w:r>
      <w:r>
        <w:rPr>
          <w:rFonts w:eastAsia="Times New Roman"/>
        </w:rPr>
        <w:tab/>
        <w:t xml:space="preserve">ETSI GS NFV-IFA 013 (V4.5.1) (2023-09): "Network Function Virtualisation (NFV); Release 4; Management and Orchestration; </w:t>
      </w:r>
      <w:proofErr w:type="spellStart"/>
      <w:r>
        <w:rPr>
          <w:rFonts w:eastAsia="Times New Roman"/>
        </w:rPr>
        <w:t>Os</w:t>
      </w:r>
      <w:proofErr w:type="spellEnd"/>
      <w:r>
        <w:rPr>
          <w:rFonts w:eastAsia="Times New Roman"/>
        </w:rPr>
        <w:t>-Ma-</w:t>
      </w:r>
      <w:proofErr w:type="spellStart"/>
      <w:r>
        <w:rPr>
          <w:rFonts w:eastAsia="Times New Roman"/>
        </w:rPr>
        <w:t>nfvo</w:t>
      </w:r>
      <w:proofErr w:type="spellEnd"/>
      <w:r>
        <w:rPr>
          <w:rFonts w:eastAsia="Times New Roman"/>
        </w:rPr>
        <w:t xml:space="preserve"> reference point - Interface and Information Model Specification".</w:t>
      </w:r>
    </w:p>
    <w:p w14:paraId="0AB330FD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rPr>
          <w:rFonts w:eastAsia="Times New Roman"/>
        </w:rPr>
        <w:t>[</w:t>
      </w:r>
      <w:r>
        <w:rPr>
          <w:rFonts w:hint="eastAsia"/>
          <w:lang w:val="en-US" w:eastAsia="zh-CN"/>
        </w:rPr>
        <w:t>9</w:t>
      </w:r>
      <w:r>
        <w:rPr>
          <w:rFonts w:eastAsia="Times New Roman"/>
        </w:rPr>
        <w:t>]</w:t>
      </w:r>
      <w:r>
        <w:rPr>
          <w:rFonts w:eastAsia="Times New Roman"/>
        </w:rPr>
        <w:tab/>
        <w:t>ETSI GS NFV-IFA 008 (V4.3.1) (2022-05): "Network Function Virtualisation (NFV); Release 4; Management and Orchestration; Ve-</w:t>
      </w:r>
      <w:proofErr w:type="spellStart"/>
      <w:r>
        <w:rPr>
          <w:rFonts w:eastAsia="Times New Roman"/>
        </w:rPr>
        <w:t>Vnfm</w:t>
      </w:r>
      <w:proofErr w:type="spellEnd"/>
      <w:r>
        <w:rPr>
          <w:rFonts w:eastAsia="Times New Roman"/>
        </w:rPr>
        <w:t xml:space="preserve"> reference point - Interface and Information Model Specification".</w:t>
      </w:r>
    </w:p>
    <w:p w14:paraId="176B1B1A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[10]                     </w:t>
      </w:r>
      <w:r>
        <w:t>3GPP TR 28.532: “Management and orchestration; Generic management services”</w:t>
      </w:r>
      <w:r>
        <w:rPr>
          <w:rFonts w:hint="eastAsia"/>
          <w:lang w:val="en-US" w:eastAsia="zh-CN"/>
        </w:rPr>
        <w:t>.</w:t>
      </w:r>
    </w:p>
    <w:p w14:paraId="02FB68F9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[11]                     </w:t>
      </w:r>
      <w:r>
        <w:rPr>
          <w:lang w:val="en-US" w:eastAsia="zh-CN"/>
        </w:rPr>
        <w:t xml:space="preserve">ETSI GR NFV 003 (V1.8.3): "Network Functions </w:t>
      </w:r>
      <w:proofErr w:type="spellStart"/>
      <w:r>
        <w:rPr>
          <w:lang w:val="en-US" w:eastAsia="zh-CN"/>
        </w:rPr>
        <w:t>Virtualisation</w:t>
      </w:r>
      <w:proofErr w:type="spellEnd"/>
      <w:r>
        <w:rPr>
          <w:lang w:val="en-US" w:eastAsia="zh-CN"/>
        </w:rPr>
        <w:t xml:space="preserve"> (NFV); Terminology for Main Concepts in NFV".</w:t>
      </w:r>
    </w:p>
    <w:p w14:paraId="01F6D89A" w14:textId="77777777" w:rsidR="00F646DB" w:rsidRDefault="00F646DB" w:rsidP="00F646DB">
      <w:pPr>
        <w:pStyle w:val="EX"/>
        <w:rPr>
          <w:rFonts w:eastAsiaTheme="minorEastAsia"/>
        </w:rPr>
      </w:pPr>
      <w:r>
        <w:rPr>
          <w:rFonts w:eastAsiaTheme="minorEastAsia" w:hint="eastAsia"/>
          <w:lang w:val="en-US" w:eastAsia="zh-CN"/>
        </w:rPr>
        <w:t xml:space="preserve">[12]                      </w:t>
      </w:r>
      <w:r>
        <w:rPr>
          <w:rFonts w:eastAsiaTheme="minorEastAsia"/>
        </w:rPr>
        <w:t>3GPP TS 28.555: "Management and orchestration; Network policy management for 5G mobile networks; Stage 1".</w:t>
      </w:r>
    </w:p>
    <w:p w14:paraId="75E02BA4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Theme="minorEastAsia"/>
        </w:rPr>
      </w:pPr>
      <w:r>
        <w:rPr>
          <w:rFonts w:eastAsiaTheme="minorEastAsia" w:hint="eastAsia"/>
          <w:lang w:val="en-US" w:eastAsia="zh-CN"/>
        </w:rPr>
        <w:t xml:space="preserve">[13]                       </w:t>
      </w:r>
      <w:r>
        <w:rPr>
          <w:rFonts w:eastAsiaTheme="minorEastAsia"/>
        </w:rPr>
        <w:t>ETSI GR NFV-IFA 023 (V3.1.1): "Network Functions Virtualisation (NFV); Management and Orchestration; Report on Policy Management in MANO; Release 3".</w:t>
      </w:r>
    </w:p>
    <w:p w14:paraId="33F71D0C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 28.552: " Management and orchestration; 5G performance measurements ".</w:t>
      </w:r>
    </w:p>
    <w:p w14:paraId="2A222BE7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]                       3GPP TS 28.554: "Management and orchestration; 5G end to end Key Performance Indicators (KPIs)".</w:t>
      </w:r>
    </w:p>
    <w:p w14:paraId="7BFB0EE3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Theme="minorEastAsia"/>
          <w:lang w:val="en-US" w:eastAsia="zh-CN"/>
        </w:rPr>
      </w:pPr>
    </w:p>
    <w:p w14:paraId="69770FBA" w14:textId="77777777" w:rsidR="00F646DB" w:rsidRDefault="00F646DB" w:rsidP="00F646DB">
      <w:pPr>
        <w:keepLines/>
        <w:numPr>
          <w:ilvl w:val="0"/>
          <w:numId w:val="9"/>
        </w:num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t>3GPP TS 28.533: “Management and orchestration; Architecture framework”</w:t>
      </w:r>
      <w:r>
        <w:rPr>
          <w:rFonts w:hint="eastAsia"/>
          <w:lang w:val="en-US" w:eastAsia="zh-CN"/>
        </w:rPr>
        <w:t>.</w:t>
      </w:r>
    </w:p>
    <w:p w14:paraId="17A336C1" w14:textId="77777777" w:rsidR="00F646DB" w:rsidRDefault="00F646DB" w:rsidP="00F646DB">
      <w:pPr>
        <w:pStyle w:val="EX"/>
      </w:pPr>
      <w:r>
        <w:rPr>
          <w:lang w:val="en-US"/>
        </w:rPr>
        <w:t>[</w:t>
      </w:r>
      <w:r>
        <w:rPr>
          <w:rFonts w:eastAsia="SimSun" w:hint="eastAsia"/>
          <w:lang w:val="en-US" w:eastAsia="zh-CN"/>
        </w:rPr>
        <w:t>17</w:t>
      </w:r>
      <w:r>
        <w:rPr>
          <w:lang w:val="en-US"/>
        </w:rPr>
        <w:t>]</w:t>
      </w:r>
      <w:r>
        <w:rPr>
          <w:lang w:val="en-US"/>
        </w:rPr>
        <w:tab/>
        <w:t xml:space="preserve">3GPP TS 28.541: </w:t>
      </w:r>
      <w:r>
        <w:t>"Management and orchestration; 5G Network Resource Model (NRM); Stage 2 and stage 3".</w:t>
      </w:r>
    </w:p>
    <w:p w14:paraId="6B7837F8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18</w:t>
      </w:r>
      <w:r>
        <w:t>]</w:t>
      </w:r>
      <w:r>
        <w:tab/>
        <w:t>ETSI GS NFV 006: "Network Functions Virtualisation (NFV) Release 4; Management and Orchestration; Architectural Framework Specification".</w:t>
      </w:r>
    </w:p>
    <w:p w14:paraId="7E080539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19</w:t>
      </w:r>
      <w:r>
        <w:t xml:space="preserve">] </w:t>
      </w:r>
      <w:r>
        <w:tab/>
        <w:t>ETSI GS NFV-IFA 007: "Network Functions Virtualisation (NFV) Release 5; Management and Orchestration; Or-</w:t>
      </w:r>
      <w:proofErr w:type="spellStart"/>
      <w:r>
        <w:t>Vnfm</w:t>
      </w:r>
      <w:proofErr w:type="spellEnd"/>
      <w:r>
        <w:t xml:space="preserve"> reference point - Interface and Information Model Specification".</w:t>
      </w:r>
    </w:p>
    <w:p w14:paraId="14BD5DB6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20</w:t>
      </w:r>
      <w:r>
        <w:t xml:space="preserve">] </w:t>
      </w:r>
      <w:r>
        <w:tab/>
        <w:t>ETSI GS NFV-IFA 008: "Network Functions Virtualisation (NFV) Release 5; Management and Orchestration; Ve-</w:t>
      </w:r>
      <w:proofErr w:type="spellStart"/>
      <w:r>
        <w:t>Vnfm</w:t>
      </w:r>
      <w:proofErr w:type="spellEnd"/>
      <w:r>
        <w:t xml:space="preserve"> reference point - Interface and Information Model Specification".</w:t>
      </w:r>
    </w:p>
    <w:p w14:paraId="3FC0C84A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21</w:t>
      </w:r>
      <w:r>
        <w:t xml:space="preserve">] </w:t>
      </w:r>
      <w:r>
        <w:tab/>
        <w:t>ETSI GS NFV-IFA 010: "Network Functions Virtualisation (NFV) Release 5; Management and Orchestration; Functional requirements specification".</w:t>
      </w:r>
    </w:p>
    <w:p w14:paraId="61D0890F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22</w:t>
      </w:r>
      <w:r>
        <w:t xml:space="preserve">] </w:t>
      </w:r>
      <w:r>
        <w:tab/>
        <w:t>ETSI GS NFV-IFA 011: "Network Functions Virtualisation (NFV) Release 5; Management and Orchestration; VNF Descriptor and Packaging Specification".</w:t>
      </w:r>
    </w:p>
    <w:p w14:paraId="1826FDE9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23</w:t>
      </w:r>
      <w:r>
        <w:t xml:space="preserve">] </w:t>
      </w:r>
      <w:r>
        <w:tab/>
        <w:t xml:space="preserve">ETSI GS NFV-IFA 013: "Network Functions Virtualisation (NFV) Release 5;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2AE797FB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24</w:t>
      </w:r>
      <w:r>
        <w:t xml:space="preserve">] </w:t>
      </w:r>
      <w:r>
        <w:tab/>
        <w:t>ETSI GS NFV-IFA 014: "Network Functions Virtualisation (NFV) Release 5; Management and Orchestration; Network Service Templates Specification".</w:t>
      </w:r>
    </w:p>
    <w:p w14:paraId="11BE44D7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25</w:t>
      </w:r>
      <w:r>
        <w:t xml:space="preserve">] </w:t>
      </w:r>
      <w:r>
        <w:tab/>
        <w:t xml:space="preserve">ETSI GR NFV-IFA 029: "Network Functions Virtualisation (NFV) Release 3; </w:t>
      </w:r>
      <w:proofErr w:type="spellStart"/>
      <w:proofErr w:type="gramStart"/>
      <w:r>
        <w:t>Architecture;Report</w:t>
      </w:r>
      <w:proofErr w:type="spellEnd"/>
      <w:proofErr w:type="gramEnd"/>
      <w:r>
        <w:t xml:space="preserve"> on the Enhancements of the NFV architecture towards "Cloud-native" and "PaaS".</w:t>
      </w:r>
    </w:p>
    <w:p w14:paraId="4B63989D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26</w:t>
      </w:r>
      <w:r>
        <w:t xml:space="preserve">] </w:t>
      </w:r>
      <w:r>
        <w:tab/>
        <w:t xml:space="preserve">ETSI GS NFV-IFA 036: "Network Functions Virtualisation (NFV) Release 5; </w:t>
      </w:r>
      <w:bookmarkStart w:id="13" w:name="OLE_LINK9"/>
      <w:r>
        <w:t>Management and Orchestration</w:t>
      </w:r>
      <w:bookmarkEnd w:id="13"/>
      <w:r>
        <w:t>; Requirements for service interfaces and object model for container cluster management and orchestration specification".</w:t>
      </w:r>
    </w:p>
    <w:p w14:paraId="46E294D4" w14:textId="77777777" w:rsidR="00F646DB" w:rsidRDefault="00F646DB" w:rsidP="00F646DB">
      <w:pPr>
        <w:pStyle w:val="EX"/>
      </w:pPr>
      <w:r>
        <w:lastRenderedPageBreak/>
        <w:t>[</w:t>
      </w:r>
      <w:r>
        <w:rPr>
          <w:rFonts w:eastAsia="SimSun" w:hint="eastAsia"/>
          <w:lang w:val="en-US" w:eastAsia="zh-CN"/>
        </w:rPr>
        <w:t>27</w:t>
      </w:r>
      <w:r>
        <w:t xml:space="preserve">] </w:t>
      </w:r>
      <w:r>
        <w:tab/>
        <w:t>ETSI GR NFV-IFA 038: "Network Functions Virtualisation (NFV) Release 4; Architectural Framework; Report on network connectivity for container-based VNF".</w:t>
      </w:r>
    </w:p>
    <w:p w14:paraId="7D746207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28</w:t>
      </w:r>
      <w:r>
        <w:t xml:space="preserve">] </w:t>
      </w:r>
      <w:r>
        <w:tab/>
        <w:t>ETSI GS NFV-IFA 040: "Network Functions Virtualisation (NFV) Release 5; Management and Orchestration; Requirements for service interfaces and object model for OS container management and orchestration specification".</w:t>
      </w:r>
    </w:p>
    <w:p w14:paraId="74E19EA6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29</w:t>
      </w:r>
      <w:r>
        <w:t xml:space="preserve">] </w:t>
      </w:r>
      <w:r>
        <w:tab/>
        <w:t>ETSI GR NFV-IFA 043: "Network Functions Virtualisation (NFV) Release 5; Architectural Framework; Report on enhanced container networking".</w:t>
      </w:r>
    </w:p>
    <w:p w14:paraId="0E904D1B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30</w:t>
      </w:r>
      <w:r>
        <w:t xml:space="preserve">] </w:t>
      </w:r>
      <w:r>
        <w:tab/>
        <w:t>ETSI GS NFV-SOL 001: "Network Functions Virtualisation (NFV) Release 5; Protocols and Data Models; NFV descriptors based on TOSCA specification".</w:t>
      </w:r>
    </w:p>
    <w:p w14:paraId="50EAAF98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31</w:t>
      </w:r>
      <w:r>
        <w:t xml:space="preserve">] </w:t>
      </w:r>
      <w:r>
        <w:tab/>
        <w:t>ETSI GS NFV-SOL 002: "Network Functions Virtualisation (NFV) Release 5; Protocols and Data Models; RESTful protocols specification for the Ve-</w:t>
      </w:r>
      <w:proofErr w:type="spellStart"/>
      <w:r>
        <w:t>Vnfm</w:t>
      </w:r>
      <w:proofErr w:type="spellEnd"/>
      <w:r>
        <w:t xml:space="preserve"> Reference Point".</w:t>
      </w:r>
    </w:p>
    <w:p w14:paraId="565F2931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32</w:t>
      </w:r>
      <w:r>
        <w:t xml:space="preserve">] </w:t>
      </w:r>
      <w:r>
        <w:tab/>
        <w:t>ETSI GS NFV-SOL 003: "Network Functions Virtualisation (NFV) Release 5; Protocols and Data Models; RESTful protocols specification for the Or-</w:t>
      </w:r>
      <w:proofErr w:type="spellStart"/>
      <w:r>
        <w:t>Vnfm</w:t>
      </w:r>
      <w:proofErr w:type="spellEnd"/>
      <w:r>
        <w:t xml:space="preserve"> Reference Point".</w:t>
      </w:r>
    </w:p>
    <w:p w14:paraId="1BBC27E0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33</w:t>
      </w:r>
      <w:r>
        <w:t xml:space="preserve">] </w:t>
      </w:r>
      <w:r>
        <w:tab/>
        <w:t>ETSI GS NFV-SOL 004: "Network Functions Virtualisation (NFV) Release 5; Protocols and Data Models; VNF Package and PNFD Archive specification".</w:t>
      </w:r>
    </w:p>
    <w:p w14:paraId="1C528582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34</w:t>
      </w:r>
      <w:r>
        <w:t xml:space="preserve">] </w:t>
      </w:r>
      <w:r>
        <w:tab/>
        <w:t xml:space="preserve">ETSI GS NFV-SOL 005: "Network Functions Virtualisation (NFV) Release 5; Protocols and Data Models; RESTful protocols specification for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Point".</w:t>
      </w:r>
    </w:p>
    <w:p w14:paraId="24D88A7E" w14:textId="77777777" w:rsidR="00F646DB" w:rsidRDefault="00F646DB" w:rsidP="00F646DB">
      <w:pPr>
        <w:pStyle w:val="EX"/>
      </w:pPr>
      <w:r>
        <w:rPr>
          <w:lang w:val="en-US"/>
        </w:rPr>
        <w:t>[</w:t>
      </w:r>
      <w:r>
        <w:rPr>
          <w:rFonts w:eastAsia="SimSun" w:hint="eastAsia"/>
          <w:lang w:val="en-US" w:eastAsia="zh-CN"/>
        </w:rPr>
        <w:t>35</w:t>
      </w:r>
      <w:r>
        <w:rPr>
          <w:lang w:val="en-US"/>
        </w:rPr>
        <w:t>]</w:t>
      </w:r>
      <w:r>
        <w:rPr>
          <w:lang w:val="en-US"/>
        </w:rPr>
        <w:tab/>
        <w:t xml:space="preserve">ETSI GS NFV-SOL 016: </w:t>
      </w:r>
      <w:r>
        <w:t>"Network Functions Virtualisation (NFV) Release 4; Protocols and Data Models; NFV-MANO procedures specification".</w:t>
      </w:r>
    </w:p>
    <w:p w14:paraId="2245DB71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36</w:t>
      </w:r>
      <w:r>
        <w:t xml:space="preserve">] </w:t>
      </w:r>
      <w:r>
        <w:tab/>
        <w:t>ETSI GS NFV-SOL 018: "Network Functions Virtualisation (NFV) Release 5; Protocols and Data Models; Profiling specification of protocol and data model solutions for OS Container management and orchestration".</w:t>
      </w:r>
    </w:p>
    <w:p w14:paraId="6D004574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37</w:t>
      </w:r>
      <w:r>
        <w:t xml:space="preserve">] </w:t>
      </w:r>
      <w:r>
        <w:tab/>
        <w:t xml:space="preserve">ETSI GS NFV-SOL 020: </w:t>
      </w:r>
      <w:bookmarkStart w:id="14" w:name="OLE_LINK11"/>
      <w:r>
        <w:t>"</w:t>
      </w:r>
      <w:bookmarkEnd w:id="14"/>
      <w:r>
        <w:t>Network Functions Virtualisation (NFV) Release 5; Protocols and Data Models Specification of protocols and data models for Container Infrastructure Service Cluster Management".</w:t>
      </w:r>
    </w:p>
    <w:p w14:paraId="3E757751" w14:textId="77777777" w:rsidR="00F646DB" w:rsidRDefault="00F646DB" w:rsidP="00F646DB">
      <w:pPr>
        <w:pStyle w:val="EX"/>
        <w:numPr>
          <w:ilvl w:val="0"/>
          <w:numId w:val="10"/>
        </w:num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bookmarkStart w:id="15" w:name="OLE_LINK14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ETSI GS NFV-IFA 027</w:t>
      </w:r>
      <w:bookmarkStart w:id="16" w:name="OLE_LINK16"/>
      <w:r>
        <w:rPr>
          <w:rFonts w:hint="eastAsia"/>
          <w:lang w:val="en-US" w:eastAsia="zh-CN"/>
        </w:rPr>
        <w:t xml:space="preserve">: </w:t>
      </w:r>
      <w:bookmarkEnd w:id="16"/>
      <w:r>
        <w:t>"</w:t>
      </w:r>
      <w:r>
        <w:rPr>
          <w:rFonts w:hint="eastAsia"/>
          <w:lang w:val="en-US" w:eastAsia="zh-CN"/>
        </w:rPr>
        <w:t xml:space="preserve">Network Functions </w:t>
      </w:r>
      <w:proofErr w:type="spellStart"/>
      <w:r>
        <w:rPr>
          <w:rFonts w:hint="eastAsia"/>
          <w:lang w:val="en-US" w:eastAsia="zh-CN"/>
        </w:rPr>
        <w:t>Virtualisation</w:t>
      </w:r>
      <w:proofErr w:type="spellEnd"/>
      <w:r>
        <w:rPr>
          <w:rFonts w:hint="eastAsia"/>
          <w:lang w:val="en-US" w:eastAsia="zh-CN"/>
        </w:rPr>
        <w:t xml:space="preserve"> (NFV) Release 5; </w:t>
      </w:r>
      <w:r>
        <w:t>Management and Orchestration</w:t>
      </w:r>
      <w:r>
        <w:rPr>
          <w:rFonts w:eastAsia="SimSun" w:hint="eastAsia"/>
          <w:lang w:val="en-US" w:eastAsia="zh-CN"/>
        </w:rPr>
        <w:t xml:space="preserve">; </w:t>
      </w:r>
      <w:r>
        <w:t>Performance Measurements Specification"</w:t>
      </w:r>
      <w:r>
        <w:rPr>
          <w:rFonts w:eastAsia="SimSun" w:hint="eastAsia"/>
          <w:lang w:val="en-US" w:eastAsia="zh-CN"/>
        </w:rPr>
        <w:t>.</w:t>
      </w:r>
    </w:p>
    <w:bookmarkEnd w:id="15"/>
    <w:p w14:paraId="3B6F21C9" w14:textId="77777777" w:rsidR="00F646DB" w:rsidRDefault="00F646DB" w:rsidP="00F646DB">
      <w:pPr>
        <w:pStyle w:val="EX"/>
        <w:numPr>
          <w:ilvl w:val="0"/>
          <w:numId w:val="1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ETSI GR NFV-EVE 021</w:t>
      </w:r>
      <w:bookmarkStart w:id="17" w:name="OLE_LINK15"/>
      <w:r>
        <w:rPr>
          <w:rFonts w:hint="eastAsia"/>
          <w:lang w:val="en-US" w:eastAsia="zh-CN"/>
        </w:rPr>
        <w:t xml:space="preserve">: </w:t>
      </w:r>
      <w:bookmarkStart w:id="18" w:name="OLE_LINK17"/>
      <w:r>
        <w:t>"</w:t>
      </w:r>
      <w:bookmarkEnd w:id="17"/>
      <w:bookmarkEnd w:id="18"/>
      <w:r>
        <w:rPr>
          <w:rFonts w:hint="eastAsia"/>
          <w:lang w:val="en-US" w:eastAsia="zh-CN"/>
        </w:rPr>
        <w:t xml:space="preserve">Network Functions </w:t>
      </w:r>
      <w:proofErr w:type="spellStart"/>
      <w:r>
        <w:rPr>
          <w:rFonts w:hint="eastAsia"/>
          <w:lang w:val="en-US" w:eastAsia="zh-CN"/>
        </w:rPr>
        <w:t>Virtualisation</w:t>
      </w:r>
      <w:proofErr w:type="spellEnd"/>
      <w:r>
        <w:rPr>
          <w:rFonts w:hint="eastAsia"/>
          <w:lang w:val="en-US" w:eastAsia="zh-CN"/>
        </w:rPr>
        <w:t xml:space="preserve"> (NFV) Release 5; Evolution and </w:t>
      </w:r>
      <w:proofErr w:type="spellStart"/>
      <w:proofErr w:type="gramStart"/>
      <w:r>
        <w:rPr>
          <w:rFonts w:hint="eastAsia"/>
          <w:lang w:val="en-US" w:eastAsia="zh-CN"/>
        </w:rPr>
        <w:t>Ecosystem;Report</w:t>
      </w:r>
      <w:proofErr w:type="spellEnd"/>
      <w:proofErr w:type="gramEnd"/>
      <w:r>
        <w:rPr>
          <w:rFonts w:hint="eastAsia"/>
          <w:lang w:val="en-US" w:eastAsia="zh-CN"/>
        </w:rPr>
        <w:t xml:space="preserve"> on energy efficiency aspects for NFV</w:t>
      </w:r>
      <w:r>
        <w:t>"</w:t>
      </w:r>
      <w:r>
        <w:rPr>
          <w:rFonts w:eastAsia="SimSun" w:hint="eastAsia"/>
          <w:lang w:val="en-US" w:eastAsia="zh-CN"/>
        </w:rPr>
        <w:t>.</w:t>
      </w:r>
    </w:p>
    <w:p w14:paraId="3170012D" w14:textId="77777777" w:rsidR="00F646DB" w:rsidRPr="00F13DFF" w:rsidRDefault="00F646DB" w:rsidP="00F646DB">
      <w:pPr>
        <w:pStyle w:val="EX"/>
        <w:numPr>
          <w:ilvl w:val="0"/>
          <w:numId w:val="1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ETSI GS NFV-IFA 053: </w:t>
      </w:r>
      <w:r>
        <w:t>"</w:t>
      </w:r>
      <w:r>
        <w:rPr>
          <w:rFonts w:hint="eastAsia"/>
          <w:lang w:val="en-US" w:eastAsia="zh-CN"/>
        </w:rPr>
        <w:t xml:space="preserve">Network Functions </w:t>
      </w:r>
      <w:proofErr w:type="spellStart"/>
      <w:r>
        <w:rPr>
          <w:rFonts w:hint="eastAsia"/>
          <w:lang w:val="en-US" w:eastAsia="zh-CN"/>
        </w:rPr>
        <w:t>Virtualisation</w:t>
      </w:r>
      <w:proofErr w:type="spellEnd"/>
      <w:r>
        <w:rPr>
          <w:rFonts w:hint="eastAsia"/>
          <w:lang w:val="en-US" w:eastAsia="zh-CN"/>
        </w:rPr>
        <w:t xml:space="preserve"> (NFV) Release 5; Management and Orchestration; Requirements and interface specification for Physical Infrastructure Management</w:t>
      </w:r>
      <w:r>
        <w:t>"</w:t>
      </w:r>
      <w:r>
        <w:rPr>
          <w:rFonts w:eastAsia="SimSun" w:hint="eastAsia"/>
          <w:lang w:val="en-US" w:eastAsia="zh-CN"/>
        </w:rPr>
        <w:t>.</w:t>
      </w:r>
    </w:p>
    <w:p w14:paraId="3FD0EB09" w14:textId="159CF4C1" w:rsidR="001943E1" w:rsidRDefault="005D3833">
      <w:pPr>
        <w:pStyle w:val="EX"/>
        <w:ind w:left="0" w:firstLine="0"/>
        <w:rPr>
          <w:ins w:id="19" w:author="Winnie Nakimuli (Nokia)" w:date="2024-08-09T08:13:00Z" w16du:dateUtc="2024-08-09T06:13:00Z"/>
          <w:lang w:val="en-US"/>
        </w:rPr>
        <w:pPrChange w:id="20" w:author="Winnie Nakimuli (Nokia)" w:date="2024-08-09T08:13:00Z" w16du:dateUtc="2024-08-09T06:13:00Z">
          <w:pPr>
            <w:pStyle w:val="EX"/>
            <w:numPr>
              <w:numId w:val="10"/>
            </w:numPr>
          </w:pPr>
        </w:pPrChange>
      </w:pPr>
      <w:ins w:id="21" w:author="Winnie Nakimuli (Nokia)" w:date="2024-08-09T08:13:00Z" w16du:dateUtc="2024-08-09T06:13:00Z">
        <w:r>
          <w:rPr>
            <w:lang w:val="en-US" w:eastAsia="zh-CN"/>
          </w:rPr>
          <w:t xml:space="preserve">     [X]</w:t>
        </w:r>
        <w:r w:rsidR="001943E1" w:rsidRPr="00F13DFF">
          <w:rPr>
            <w:lang w:val="en-US" w:eastAsia="zh-CN"/>
          </w:rPr>
          <w:t xml:space="preserve">            </w:t>
        </w:r>
        <w:r w:rsidR="001943E1">
          <w:rPr>
            <w:lang w:val="en-US" w:eastAsia="zh-CN"/>
          </w:rPr>
          <w:t xml:space="preserve">       </w:t>
        </w:r>
        <w:r>
          <w:rPr>
            <w:lang w:val="en-US" w:eastAsia="zh-CN"/>
          </w:rPr>
          <w:t xml:space="preserve">  </w:t>
        </w:r>
        <w:r w:rsidR="001943E1">
          <w:rPr>
            <w:lang w:val="en-US" w:eastAsia="zh-CN"/>
          </w:rPr>
          <w:t xml:space="preserve"> </w:t>
        </w:r>
        <w:r w:rsidR="001943E1" w:rsidRPr="00F13DFF">
          <w:rPr>
            <w:lang w:val="en-US" w:eastAsia="zh-CN"/>
          </w:rPr>
          <w:t>CNCF Cloud Native Definition v1.1</w:t>
        </w:r>
      </w:ins>
    </w:p>
    <w:p w14:paraId="4CD5904F" w14:textId="77777777" w:rsidR="001943E1" w:rsidRPr="00F13DFF" w:rsidRDefault="001943E1" w:rsidP="001943E1">
      <w:pPr>
        <w:pStyle w:val="EX"/>
        <w:ind w:firstLine="0"/>
        <w:rPr>
          <w:ins w:id="22" w:author="Winnie Nakimuli (Nokia)" w:date="2024-08-09T08:13:00Z" w16du:dateUtc="2024-08-09T06:13:00Z"/>
          <w:lang w:val="en-US"/>
        </w:rPr>
      </w:pPr>
      <w:ins w:id="23" w:author="Winnie Nakimuli (Nokia)" w:date="2024-08-09T08:13:00Z" w16du:dateUtc="2024-08-09T06:13:00Z">
        <w:r w:rsidRPr="001943E1">
          <w:rPr>
            <w:lang w:val="en-US"/>
          </w:rPr>
          <w:t>https://github.com/cncf/toc/blob/main/DEFINITION.md</w:t>
        </w:r>
      </w:ins>
    </w:p>
    <w:p w14:paraId="0B88F57E" w14:textId="77777777" w:rsidR="00F13DFF" w:rsidRPr="00485C94" w:rsidRDefault="00F13DFF" w:rsidP="00F13DFF">
      <w:pPr>
        <w:pStyle w:val="EX"/>
        <w:ind w:firstLine="0"/>
        <w:rPr>
          <w:lang w:val="en-US" w:eastAsia="zh-CN"/>
        </w:rPr>
      </w:pPr>
    </w:p>
    <w:p w14:paraId="055AE07C" w14:textId="1E9A7EA8" w:rsidR="006B405D" w:rsidRPr="00F646DB" w:rsidRDefault="00485C94" w:rsidP="00D56FAE">
      <w:pPr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56FAE" w14:paraId="379DC0A9" w14:textId="77777777" w:rsidTr="00B217B5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EE9A2F" w14:textId="351349F4" w:rsidR="00D56FAE" w:rsidRDefault="00D56FAE" w:rsidP="00B217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63049F35" w14:textId="5E6FD0F7" w:rsidR="00F646DB" w:rsidRDefault="00F646DB" w:rsidP="00F13DFF">
      <w:pPr>
        <w:rPr>
          <w:lang w:val="en-US" w:eastAsia="zh-CN"/>
        </w:rPr>
      </w:pPr>
    </w:p>
    <w:p w14:paraId="799B3063" w14:textId="77777777" w:rsidR="00F646DB" w:rsidRPr="00F646DB" w:rsidRDefault="00F646DB" w:rsidP="00386AA5">
      <w:pPr>
        <w:rPr>
          <w:lang w:val="en-US"/>
        </w:rPr>
      </w:pPr>
    </w:p>
    <w:p w14:paraId="3AA2E9BF" w14:textId="77777777" w:rsidR="00F646DB" w:rsidRDefault="00F646DB" w:rsidP="00386AA5"/>
    <w:p w14:paraId="3D343027" w14:textId="77777777" w:rsidR="00F646DB" w:rsidRDefault="00F646DB" w:rsidP="00386AA5"/>
    <w:p w14:paraId="1C1D1932" w14:textId="77777777" w:rsidR="00F646DB" w:rsidRDefault="00F646DB" w:rsidP="00386AA5"/>
    <w:p w14:paraId="1F4AEEDF" w14:textId="77777777" w:rsidR="00F646DB" w:rsidRDefault="00F646DB" w:rsidP="00386AA5"/>
    <w:p w14:paraId="7CD024C1" w14:textId="77777777" w:rsidR="00F646DB" w:rsidRDefault="00F646DB" w:rsidP="00386AA5"/>
    <w:p w14:paraId="38B741A0" w14:textId="77777777" w:rsidR="00F646DB" w:rsidRDefault="00F646DB" w:rsidP="00386AA5"/>
    <w:p w14:paraId="0C3F3CE6" w14:textId="77777777" w:rsidR="00F646DB" w:rsidRDefault="00F646DB" w:rsidP="00386AA5"/>
    <w:p w14:paraId="0993B514" w14:textId="77777777" w:rsidR="00D56FAE" w:rsidRDefault="00D56FAE" w:rsidP="00D56FAE">
      <w:pPr>
        <w:pStyle w:val="Heading2"/>
        <w:spacing w:before="180" w:after="180"/>
        <w:ind w:left="1134" w:hanging="1134"/>
        <w:rPr>
          <w:ins w:id="24" w:author="Winnie Nakimuli (Nokia)" w:date="2024-08-09T08:15:00Z" w16du:dateUtc="2024-08-09T06:15:00Z"/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bookmarkStart w:id="25" w:name="_Toc1679"/>
      <w:bookmarkStart w:id="26" w:name="OLE_LINK4"/>
      <w:ins w:id="27" w:author="Winnie Nakimuli (Nokia)" w:date="2024-08-09T08:15:00Z" w16du:dateUtc="2024-08-09T06:15:00Z">
        <w:r w:rsidRPr="007A08E5">
          <w:rPr>
            <w:rFonts w:ascii="Arial" w:eastAsia="SimSun" w:hAnsi="Arial" w:cs="Times New Roman" w:hint="eastAsia"/>
            <w:color w:val="auto"/>
            <w:sz w:val="32"/>
            <w:szCs w:val="20"/>
            <w:lang w:val="en-US" w:eastAsia="zh-CN"/>
          </w:rPr>
          <w:lastRenderedPageBreak/>
          <w:t>4</w:t>
        </w:r>
        <w:r w:rsidRPr="007A08E5">
          <w:rPr>
            <w:rFonts w:ascii="Arial" w:eastAsia="SimSun" w:hAnsi="Arial" w:cs="Times New Roman"/>
            <w:color w:val="auto"/>
            <w:sz w:val="32"/>
            <w:szCs w:val="20"/>
            <w:lang w:val="en-US" w:eastAsia="zh-CN"/>
          </w:rPr>
          <w:t>.</w:t>
        </w:r>
        <w:r>
          <w:rPr>
            <w:rFonts w:ascii="Arial" w:eastAsia="SimSun" w:hAnsi="Arial" w:cs="Times New Roman"/>
            <w:color w:val="auto"/>
            <w:sz w:val="32"/>
            <w:szCs w:val="20"/>
            <w:lang w:val="en-US" w:eastAsia="zh-CN"/>
          </w:rPr>
          <w:t xml:space="preserve"> X</w:t>
        </w:r>
        <w:r w:rsidRPr="007A08E5">
          <w:rPr>
            <w:rFonts w:ascii="Arial" w:eastAsia="SimSu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25"/>
        <w:r>
          <w:rPr>
            <w:rFonts w:ascii="Arial" w:eastAsia="SimSun" w:hAnsi="Arial" w:cs="Times New Roman"/>
            <w:color w:val="auto"/>
            <w:sz w:val="32"/>
            <w:szCs w:val="20"/>
            <w:lang w:val="en-US" w:eastAsia="zh-CN"/>
          </w:rPr>
          <w:t>Cloud-native design principles and their relevance to 3GPP OAM</w:t>
        </w:r>
      </w:ins>
    </w:p>
    <w:p w14:paraId="02966BF4" w14:textId="77777777" w:rsidR="00D56FAE" w:rsidRDefault="00D56FAE" w:rsidP="00D56FAE">
      <w:pPr>
        <w:pStyle w:val="Heading3"/>
        <w:rPr>
          <w:ins w:id="28" w:author="Winnie Nakimuli (Nokia)" w:date="2024-08-09T08:15:00Z" w16du:dateUtc="2024-08-09T06:15:00Z"/>
          <w:rFonts w:ascii="Arial" w:hAnsi="Arial" w:cs="Arial"/>
          <w:color w:val="000000" w:themeColor="text1"/>
          <w:lang w:val="en-US" w:eastAsia="zh-CN"/>
        </w:rPr>
      </w:pPr>
      <w:ins w:id="29" w:author="Winnie Nakimuli (Nokia)" w:date="2024-08-09T08:15:00Z" w16du:dateUtc="2024-08-09T06:15:00Z">
        <w:r w:rsidRPr="00F756A1">
          <w:rPr>
            <w:rFonts w:ascii="Arial" w:hAnsi="Arial" w:cs="Arial"/>
            <w:color w:val="000000" w:themeColor="text1"/>
            <w:lang w:val="en-US" w:eastAsia="zh-CN"/>
          </w:rPr>
          <w:t xml:space="preserve">4.X.1 </w:t>
        </w:r>
        <w:r>
          <w:rPr>
            <w:rFonts w:ascii="Arial" w:hAnsi="Arial" w:cs="Arial"/>
            <w:color w:val="000000" w:themeColor="text1"/>
            <w:lang w:val="en-US" w:eastAsia="zh-CN"/>
          </w:rPr>
          <w:t>Background on c</w:t>
        </w:r>
        <w:r w:rsidRPr="00F756A1">
          <w:rPr>
            <w:rFonts w:ascii="Arial" w:hAnsi="Arial" w:cs="Arial"/>
            <w:color w:val="000000" w:themeColor="text1"/>
            <w:lang w:val="en-US" w:eastAsia="zh-CN"/>
          </w:rPr>
          <w:t>loud-native design principles</w:t>
        </w:r>
      </w:ins>
    </w:p>
    <w:p w14:paraId="5FB81F25" w14:textId="77777777" w:rsidR="00D56FAE" w:rsidRDefault="00D56FAE" w:rsidP="00D56FAE">
      <w:pPr>
        <w:rPr>
          <w:ins w:id="30" w:author="Winnie Nakimuli (Nokia)" w:date="2024-08-09T08:15:00Z" w16du:dateUtc="2024-08-09T06:15:00Z"/>
          <w:lang w:val="en-US" w:eastAsia="zh-CN"/>
        </w:rPr>
      </w:pPr>
    </w:p>
    <w:p w14:paraId="358FAE6E" w14:textId="77777777" w:rsidR="00D56FAE" w:rsidRPr="00485C94" w:rsidRDefault="00D56FAE" w:rsidP="00D56FAE">
      <w:pPr>
        <w:rPr>
          <w:ins w:id="31" w:author="Winnie Nakimuli (Nokia)" w:date="2024-08-09T08:15:00Z" w16du:dateUtc="2024-08-09T06:15:00Z"/>
          <w:color w:val="FF0000"/>
          <w:lang w:val="en-US" w:eastAsia="zh-CN"/>
        </w:rPr>
      </w:pPr>
      <w:ins w:id="32" w:author="Winnie Nakimuli (Nokia)" w:date="2024-08-09T08:15:00Z" w16du:dateUtc="2024-08-09T06:15:00Z">
        <w:r w:rsidRPr="00485C94">
          <w:rPr>
            <w:color w:val="FF0000"/>
            <w:lang w:val="en-US" w:eastAsia="zh-CN"/>
          </w:rPr>
          <w:t>Editor</w:t>
        </w:r>
        <w:r>
          <w:rPr>
            <w:color w:val="FF0000"/>
            <w:lang w:val="en-US" w:eastAsia="zh-CN"/>
          </w:rPr>
          <w:t>'</w:t>
        </w:r>
        <w:r w:rsidRPr="00485C94">
          <w:rPr>
            <w:color w:val="FF0000"/>
            <w:lang w:val="en-US" w:eastAsia="zh-CN"/>
          </w:rPr>
          <w:t>s note: In this clause, we would like to list and refer to the industry</w:t>
        </w:r>
        <w:r>
          <w:rPr>
            <w:color w:val="FF0000"/>
            <w:lang w:val="en-US" w:eastAsia="zh-CN"/>
          </w:rPr>
          <w:t>-</w:t>
        </w:r>
        <w:r w:rsidRPr="00485C94">
          <w:rPr>
            <w:color w:val="FF0000"/>
            <w:lang w:val="en-US" w:eastAsia="zh-CN"/>
          </w:rPr>
          <w:t xml:space="preserve">agreed/recognized cloud-native principles. Further revision and references may be needed. </w:t>
        </w:r>
      </w:ins>
    </w:p>
    <w:p w14:paraId="64237039" w14:textId="77777777" w:rsidR="00D56FAE" w:rsidRDefault="00D56FAE" w:rsidP="00D56FAE">
      <w:pPr>
        <w:rPr>
          <w:ins w:id="33" w:author="Winnie Nakimuli (Nokia)" w:date="2024-08-09T08:15:00Z" w16du:dateUtc="2024-08-09T06:15:00Z"/>
          <w:lang w:val="en-US" w:eastAsia="zh-CN"/>
        </w:rPr>
      </w:pPr>
      <w:ins w:id="34" w:author="Winnie Nakimuli (Nokia)" w:date="2024-08-09T08:15:00Z" w16du:dateUtc="2024-08-09T06:15:00Z">
        <w:r>
          <w:rPr>
            <w:lang w:val="en-US" w:eastAsia="zh-CN"/>
          </w:rPr>
          <w:t>The industry-recognized cloud-native design principles[X] that are potentially relevant to the present study are:</w:t>
        </w:r>
      </w:ins>
    </w:p>
    <w:p w14:paraId="3E9538BD" w14:textId="77777777" w:rsidR="00D56FAE" w:rsidRPr="00093876" w:rsidRDefault="00D56FAE" w:rsidP="00D56FAE">
      <w:pPr>
        <w:pStyle w:val="B1"/>
        <w:rPr>
          <w:ins w:id="35" w:author="Winnie Nakimuli (Nokia)" w:date="2024-08-09T08:15:00Z" w16du:dateUtc="2024-08-09T06:15:00Z"/>
        </w:rPr>
      </w:pPr>
      <w:ins w:id="36" w:author="Winnie Nakimuli (Nokia)" w:date="2024-08-09T08:15:00Z" w16du:dateUtc="2024-08-09T06:15:00Z">
        <w:r w:rsidRPr="00093876">
          <w:t xml:space="preserve">Micro-services </w:t>
        </w:r>
        <w:proofErr w:type="gramStart"/>
        <w:r w:rsidRPr="00093876">
          <w:t>design:</w:t>
        </w:r>
        <w:proofErr w:type="gramEnd"/>
        <w:r w:rsidRPr="00093876">
          <w:t xml:space="preserve">  involves breaking down a</w:t>
        </w:r>
        <w:r>
          <w:t xml:space="preserve"> cloud-native</w:t>
        </w:r>
        <w:r w:rsidRPr="00093876">
          <w:t xml:space="preserve"> application into smaller components called micro-services. Each micro-service focuses on solving a smaller and specific problem</w:t>
        </w:r>
        <w:r>
          <w:t>.</w:t>
        </w:r>
      </w:ins>
    </w:p>
    <w:p w14:paraId="7DAE7210" w14:textId="77777777" w:rsidR="00D56FAE" w:rsidRPr="00093876" w:rsidRDefault="00D56FAE" w:rsidP="00D56FAE">
      <w:pPr>
        <w:pStyle w:val="B1"/>
        <w:rPr>
          <w:ins w:id="37" w:author="Winnie Nakimuli (Nokia)" w:date="2024-08-09T08:15:00Z" w16du:dateUtc="2024-08-09T06:15:00Z"/>
        </w:rPr>
      </w:pPr>
      <w:ins w:id="38" w:author="Winnie Nakimuli (Nokia)" w:date="2024-08-09T08:15:00Z" w16du:dateUtc="2024-08-09T06:15:00Z">
        <w:r w:rsidRPr="00093876">
          <w:t>Loosely coupled: implies that each micro-service</w:t>
        </w:r>
        <w:r>
          <w:t xml:space="preserve"> composing a cloud-native application</w:t>
        </w:r>
        <w:r w:rsidRPr="00093876">
          <w:t xml:space="preserve"> is a small independent deployable unit. </w:t>
        </w:r>
        <w:r>
          <w:t>This principle enables each micro-service to evolve independently of the other micro-services.</w:t>
        </w:r>
      </w:ins>
    </w:p>
    <w:p w14:paraId="285AD3FD" w14:textId="2AF4D989" w:rsidR="00D56FAE" w:rsidRPr="00093876" w:rsidRDefault="00D56FAE" w:rsidP="00D56FAE">
      <w:pPr>
        <w:pStyle w:val="B1"/>
        <w:rPr>
          <w:ins w:id="39" w:author="Winnie Nakimuli (Nokia)" w:date="2024-08-09T08:15:00Z" w16du:dateUtc="2024-08-09T06:15:00Z"/>
        </w:rPr>
      </w:pPr>
      <w:ins w:id="40" w:author="Winnie Nakimuli (Nokia)" w:date="2024-08-09T08:15:00Z" w16du:dateUtc="2024-08-09T06:15:00Z">
        <w:r w:rsidRPr="00093876">
          <w:t>Container</w:t>
        </w:r>
      </w:ins>
      <w:ins w:id="41" w:author="Winnie Nakimuli (Nokia)" w:date="2024-08-09T15:51:00Z" w16du:dateUtc="2024-08-09T13:51:00Z">
        <w:r w:rsidR="009400FE">
          <w:t>ization</w:t>
        </w:r>
      </w:ins>
      <w:ins w:id="42" w:author="Winnie Nakimuli (Nokia)" w:date="2024-08-09T08:15:00Z" w16du:dateUtc="2024-08-09T06:15:00Z">
        <w:r w:rsidRPr="00093876">
          <w:t>: Micro-services and their dependencies are packaged into containers</w:t>
        </w:r>
        <w:r>
          <w:t xml:space="preserve"> that can </w:t>
        </w:r>
        <w:r w:rsidRPr="00093876">
          <w:t>run independently across all environments</w:t>
        </w:r>
        <w:r>
          <w:t xml:space="preserve"> and host operating systems</w:t>
        </w:r>
        <w:r w:rsidRPr="00093876">
          <w:t xml:space="preserve">. </w:t>
        </w:r>
      </w:ins>
    </w:p>
    <w:p w14:paraId="3F835445" w14:textId="77777777" w:rsidR="00D56FAE" w:rsidRDefault="00D56FAE" w:rsidP="00D56FAE">
      <w:pPr>
        <w:pStyle w:val="B1"/>
        <w:ind w:left="284" w:firstLine="0"/>
        <w:rPr>
          <w:ins w:id="43" w:author="Winnie Nakimuli (Nokia)" w:date="2024-08-09T08:15:00Z" w16du:dateUtc="2024-08-09T06:15:00Z"/>
        </w:rPr>
      </w:pPr>
      <w:ins w:id="44" w:author="Winnie Nakimuli (Nokia)" w:date="2024-08-09T08:15:00Z" w16du:dateUtc="2024-08-09T06:15:00Z">
        <w:r w:rsidRPr="00093876">
          <w:t xml:space="preserve">Repeatable deployment process: </w:t>
        </w:r>
        <w:r>
          <w:t>Since cloud-native applications are based on containers, the deployment process of cloud-native applications i</w:t>
        </w:r>
        <w:r w:rsidRPr="00093876">
          <w:t>s reproducible, consistent, and thus repeatable (</w:t>
        </w:r>
        <w:r>
          <w:t xml:space="preserve">i.e., can be </w:t>
        </w:r>
        <w:r w:rsidRPr="00093876">
          <w:t>automated).</w:t>
        </w:r>
      </w:ins>
    </w:p>
    <w:p w14:paraId="2C44C039" w14:textId="77777777" w:rsidR="00D56FAE" w:rsidRPr="00093876" w:rsidRDefault="00D56FAE" w:rsidP="00D56FAE">
      <w:pPr>
        <w:pStyle w:val="B1"/>
        <w:ind w:left="284" w:firstLine="0"/>
        <w:rPr>
          <w:ins w:id="45" w:author="Winnie Nakimuli (Nokia)" w:date="2024-08-09T08:15:00Z" w16du:dateUtc="2024-08-09T06:15:00Z"/>
        </w:rPr>
      </w:pPr>
      <w:ins w:id="46" w:author="Winnie Nakimuli (Nokia)" w:date="2024-08-09T08:15:00Z" w16du:dateUtc="2024-08-09T06:15:00Z">
        <w:r>
          <w:t xml:space="preserve">Immutable infrastructure: implies that the infrastructure hosting the cloud-native applications cannot be modified after deploying the applications. Modifications are only possible by replacing the old infrastructure with new infrastructure and moving the cloud-native applications to the new infrastructure. </w:t>
        </w:r>
      </w:ins>
    </w:p>
    <w:p w14:paraId="648F066C" w14:textId="77777777" w:rsidR="00D56FAE" w:rsidRPr="00093876" w:rsidRDefault="00D56FAE" w:rsidP="00D56FAE">
      <w:pPr>
        <w:pStyle w:val="B1"/>
        <w:rPr>
          <w:ins w:id="47" w:author="Winnie Nakimuli (Nokia)" w:date="2024-08-09T08:15:00Z" w16du:dateUtc="2024-08-09T06:15:00Z"/>
        </w:rPr>
      </w:pPr>
      <w:ins w:id="48" w:author="Winnie Nakimuli (Nokia)" w:date="2024-08-09T08:15:00Z" w16du:dateUtc="2024-08-09T06:15:00Z">
        <w:r w:rsidRPr="00093876">
          <w:t>Declarative API: cloud-native applications use declarative APIs to define what to do (i.e., the desired state) instead of how to do it.</w:t>
        </w:r>
      </w:ins>
    </w:p>
    <w:p w14:paraId="5DF65485" w14:textId="77777777" w:rsidR="00D56FAE" w:rsidRPr="00093876" w:rsidRDefault="00D56FAE" w:rsidP="00D56FAE">
      <w:pPr>
        <w:pStyle w:val="B1"/>
        <w:rPr>
          <w:ins w:id="49" w:author="Winnie Nakimuli (Nokia)" w:date="2024-08-09T08:15:00Z" w16du:dateUtc="2024-08-09T06:15:00Z"/>
        </w:rPr>
      </w:pPr>
      <w:ins w:id="50" w:author="Winnie Nakimuli (Nokia)" w:date="2024-08-09T08:15:00Z" w16du:dateUtc="2024-08-09T06:15:00Z">
        <w:r w:rsidRPr="00093876">
          <w:t xml:space="preserve">Observability: </w:t>
        </w:r>
        <w:r>
          <w:t>monitoring cloud-native applications through access to metrics, logs, and traces should be possible</w:t>
        </w:r>
        <w:r w:rsidRPr="00093876">
          <w:t>.</w:t>
        </w:r>
      </w:ins>
    </w:p>
    <w:p w14:paraId="4E1552C0" w14:textId="77777777" w:rsidR="00D56FAE" w:rsidRPr="00093876" w:rsidRDefault="00D56FAE" w:rsidP="00D56FAE">
      <w:pPr>
        <w:pStyle w:val="B1"/>
        <w:rPr>
          <w:ins w:id="51" w:author="Winnie Nakimuli (Nokia)" w:date="2024-08-09T08:15:00Z" w16du:dateUtc="2024-08-09T06:15:00Z"/>
        </w:rPr>
      </w:pPr>
      <w:ins w:id="52" w:author="Winnie Nakimuli (Nokia)" w:date="2024-08-09T08:15:00Z" w16du:dateUtc="2024-08-09T06:15:00Z">
        <w:r w:rsidRPr="00093876">
          <w:t>Resiliency: cloud-native applications should be able to tolerate failures by leveraging self-healing mechanisms</w:t>
        </w:r>
        <w:r>
          <w:t xml:space="preserve"> (e.g., system restarts).</w:t>
        </w:r>
      </w:ins>
    </w:p>
    <w:p w14:paraId="231460D3" w14:textId="77777777" w:rsidR="00D56FAE" w:rsidRPr="00093876" w:rsidRDefault="00D56FAE" w:rsidP="00D56FAE">
      <w:pPr>
        <w:pStyle w:val="B1"/>
        <w:rPr>
          <w:ins w:id="53" w:author="Winnie Nakimuli (Nokia)" w:date="2024-08-09T08:15:00Z" w16du:dateUtc="2024-08-09T06:15:00Z"/>
        </w:rPr>
      </w:pPr>
      <w:ins w:id="54" w:author="Winnie Nakimuli (Nokia)" w:date="2024-08-09T08:15:00Z" w16du:dateUtc="2024-08-09T06:15:00Z">
        <w:r>
          <w:t>Dynamic scalability</w:t>
        </w:r>
        <w:r w:rsidRPr="00093876">
          <w:t>: cloud-native applications should be able to</w:t>
        </w:r>
        <w:r>
          <w:t xml:space="preserve"> scale up or down dynamically</w:t>
        </w:r>
        <w:r w:rsidRPr="00093876">
          <w:t xml:space="preserve"> depending on the load conditions.</w:t>
        </w:r>
      </w:ins>
    </w:p>
    <w:p w14:paraId="5FD346A8" w14:textId="77777777" w:rsidR="00D56FAE" w:rsidRPr="006B243C" w:rsidRDefault="00D56FAE" w:rsidP="00D56FAE">
      <w:pPr>
        <w:pStyle w:val="B1"/>
        <w:rPr>
          <w:ins w:id="55" w:author="Winnie Nakimuli (Nokia)" w:date="2024-08-09T08:15:00Z" w16du:dateUtc="2024-08-09T06:15:00Z"/>
          <w:lang w:val="en-US" w:eastAsia="zh-CN"/>
        </w:rPr>
      </w:pPr>
    </w:p>
    <w:p w14:paraId="474A8A3A" w14:textId="77777777" w:rsidR="00D56FAE" w:rsidRDefault="00D56FAE" w:rsidP="00D56FAE">
      <w:pPr>
        <w:pStyle w:val="Heading3"/>
        <w:rPr>
          <w:ins w:id="56" w:author="Winnie Nakimuli (Nokia)" w:date="2024-08-09T08:15:00Z" w16du:dateUtc="2024-08-09T06:15:00Z"/>
          <w:rFonts w:ascii="Arial" w:hAnsi="Arial" w:cs="Arial"/>
          <w:color w:val="000000" w:themeColor="text1"/>
          <w:lang w:val="en-US" w:eastAsia="zh-CN"/>
        </w:rPr>
      </w:pPr>
      <w:ins w:id="57" w:author="Winnie Nakimuli (Nokia)" w:date="2024-08-09T08:15:00Z" w16du:dateUtc="2024-08-09T06:15:00Z">
        <w:r w:rsidRPr="00F756A1">
          <w:rPr>
            <w:rFonts w:ascii="Arial" w:hAnsi="Arial" w:cs="Arial"/>
            <w:color w:val="000000" w:themeColor="text1"/>
            <w:lang w:val="en-US" w:eastAsia="zh-CN"/>
          </w:rPr>
          <w:t xml:space="preserve">4.X.2 </w:t>
        </w:r>
        <w:r>
          <w:rPr>
            <w:rFonts w:ascii="Arial" w:hAnsi="Arial" w:cs="Arial"/>
            <w:color w:val="000000" w:themeColor="text1"/>
            <w:lang w:val="en-US" w:eastAsia="zh-CN"/>
          </w:rPr>
          <w:t>Relevance</w:t>
        </w:r>
        <w:r w:rsidRPr="00F756A1">
          <w:rPr>
            <w:rFonts w:ascii="Arial" w:hAnsi="Arial" w:cs="Arial"/>
            <w:color w:val="000000" w:themeColor="text1"/>
            <w:lang w:val="en-US" w:eastAsia="zh-CN"/>
          </w:rPr>
          <w:t xml:space="preserve"> of cloud-native design principles to 3GPP </w:t>
        </w:r>
        <w:r>
          <w:rPr>
            <w:rFonts w:ascii="Arial" w:hAnsi="Arial" w:cs="Arial"/>
            <w:color w:val="000000" w:themeColor="text1"/>
            <w:lang w:val="en-US" w:eastAsia="zh-CN"/>
          </w:rPr>
          <w:t>OAM</w:t>
        </w:r>
      </w:ins>
    </w:p>
    <w:p w14:paraId="11A59BD4" w14:textId="77777777" w:rsidR="00D56FAE" w:rsidRPr="00D75DAD" w:rsidRDefault="00D56FAE" w:rsidP="00D56FAE">
      <w:pPr>
        <w:rPr>
          <w:ins w:id="58" w:author="Winnie Nakimuli (Nokia)" w:date="2024-08-09T08:15:00Z" w16du:dateUtc="2024-08-09T06:15:00Z"/>
          <w:lang w:val="en-US" w:eastAsia="zh-CN"/>
        </w:rPr>
      </w:pPr>
    </w:p>
    <w:p w14:paraId="1957D5CE" w14:textId="77777777" w:rsidR="00D56FAE" w:rsidRDefault="00D56FAE" w:rsidP="00D56FAE">
      <w:pPr>
        <w:rPr>
          <w:ins w:id="59" w:author="Winnie Nakimuli (Nokia)" w:date="2024-08-09T08:15:00Z" w16du:dateUtc="2024-08-09T06:15:00Z"/>
          <w:lang w:val="en-US" w:eastAsia="zh-CN"/>
        </w:rPr>
      </w:pPr>
      <w:ins w:id="60" w:author="Winnie Nakimuli (Nokia)" w:date="2024-08-09T08:15:00Z" w16du:dateUtc="2024-08-09T06:15:00Z">
        <w:r>
          <w:rPr>
            <w:lang w:val="en-US" w:eastAsia="zh-CN"/>
          </w:rPr>
          <w:t xml:space="preserve">The 3GPP network functions could follow zero, one or more of the cloud-native design principles listed in clause 4.X.1. Which cloud-native design principles the 3GPP network functions adhere to is implementation-specific. It is not up to the 3GPP management system to mandate that network functions adhere to cloud-native principles in their design. </w:t>
        </w:r>
      </w:ins>
    </w:p>
    <w:p w14:paraId="59B205BE" w14:textId="77777777" w:rsidR="00D56FAE" w:rsidRPr="00485C94" w:rsidRDefault="00D56FAE" w:rsidP="00D56FAE">
      <w:pPr>
        <w:rPr>
          <w:ins w:id="61" w:author="Winnie Nakimuli (Nokia)" w:date="2024-08-09T08:15:00Z" w16du:dateUtc="2024-08-09T06:15:00Z"/>
          <w:color w:val="FF0000"/>
          <w:lang w:val="en-US" w:eastAsia="zh-CN"/>
        </w:rPr>
      </w:pPr>
      <w:ins w:id="62" w:author="Winnie Nakimuli (Nokia)" w:date="2024-08-09T08:15:00Z" w16du:dateUtc="2024-08-09T06:15:00Z">
        <w:r w:rsidRPr="00485C94">
          <w:rPr>
            <w:color w:val="FF0000"/>
            <w:lang w:val="en-US" w:eastAsia="zh-CN"/>
          </w:rPr>
          <w:t>Editor</w:t>
        </w:r>
        <w:r>
          <w:rPr>
            <w:color w:val="FF0000"/>
            <w:lang w:val="en-US" w:eastAsia="zh-CN"/>
          </w:rPr>
          <w:t>'</w:t>
        </w:r>
        <w:r w:rsidRPr="00485C94">
          <w:rPr>
            <w:color w:val="FF0000"/>
            <w:lang w:val="en-US" w:eastAsia="zh-CN"/>
          </w:rPr>
          <w:t>s note: In this clause, we would like to evaluate each cloud-native design principle listed in clause 4.X.1 from its relevance to 3GPP OAM and document our findings.</w:t>
        </w:r>
      </w:ins>
    </w:p>
    <w:p w14:paraId="1D9335EC" w14:textId="3651DDB4" w:rsidR="00D56FAE" w:rsidRDefault="00D56FAE" w:rsidP="00D56FAE">
      <w:pPr>
        <w:rPr>
          <w:ins w:id="63" w:author="Winnie Nakimuli (Nokia)" w:date="2024-08-09T08:15:00Z" w16du:dateUtc="2024-08-09T06:15:00Z"/>
        </w:rPr>
      </w:pPr>
      <w:ins w:id="64" w:author="Winnie Nakimuli (Nokia)" w:date="2024-08-09T08:15:00Z" w16du:dateUtc="2024-08-09T06:15:00Z">
        <w:r w:rsidRPr="00093876">
          <w:t xml:space="preserve">Micro-services </w:t>
        </w:r>
        <w:proofErr w:type="gramStart"/>
        <w:r w:rsidRPr="00093876">
          <w:t>design:</w:t>
        </w:r>
        <w:proofErr w:type="gramEnd"/>
        <w:r>
          <w:t xml:space="preserve"> whether a network function is a </w:t>
        </w:r>
      </w:ins>
      <w:ins w:id="65" w:author="Winnie Nakimuli (Nokia)" w:date="2024-08-09T08:16:00Z" w16du:dateUtc="2024-08-09T06:16:00Z">
        <w:r>
          <w:t>monolith,</w:t>
        </w:r>
      </w:ins>
      <w:ins w:id="66" w:author="Winnie Nakimuli (Nokia)" w:date="2024-08-09T08:15:00Z" w16du:dateUtc="2024-08-09T06:15:00Z">
        <w:r>
          <w:t xml:space="preserve"> or a set of well-defined functional components is not an OAM decision. For example, 3GPP NRM follows the functional architecture defined by 3GPP SA2 for 5GC and 3GPP RAN3 for NR. Conclusion: this principle is not relevant to 3GPP OAM.</w:t>
        </w:r>
      </w:ins>
    </w:p>
    <w:p w14:paraId="338867CA" w14:textId="77777777" w:rsidR="00D56FAE" w:rsidRDefault="00D56FAE" w:rsidP="00D56FAE">
      <w:pPr>
        <w:rPr>
          <w:ins w:id="67" w:author="Winnie Nakimuli (Nokia)" w:date="2024-08-09T08:15:00Z" w16du:dateUtc="2024-08-09T06:15:00Z"/>
        </w:rPr>
      </w:pPr>
      <w:ins w:id="68" w:author="Winnie Nakimuli (Nokia)" w:date="2024-08-09T08:15:00Z" w16du:dateUtc="2024-08-09T06:15:00Z">
        <w:r w:rsidRPr="00093876">
          <w:t>Loosely coupled</w:t>
        </w:r>
        <w:r>
          <w:t>: Conclusion: this principle is not relevant to 3GPP OAM.</w:t>
        </w:r>
      </w:ins>
    </w:p>
    <w:p w14:paraId="13028E0C" w14:textId="768DD691" w:rsidR="00D56FAE" w:rsidRDefault="00D56FAE" w:rsidP="00D56FAE">
      <w:pPr>
        <w:rPr>
          <w:ins w:id="69" w:author="Winnie Nakimuli (Nokia)" w:date="2024-08-09T08:15:00Z" w16du:dateUtc="2024-08-09T06:15:00Z"/>
        </w:rPr>
      </w:pPr>
      <w:ins w:id="70" w:author="Winnie Nakimuli (Nokia)" w:date="2024-08-09T08:15:00Z" w16du:dateUtc="2024-08-09T06:15:00Z">
        <w:r w:rsidRPr="00093876">
          <w:t>Container</w:t>
        </w:r>
      </w:ins>
      <w:ins w:id="71" w:author="Winnie Nakimuli (Nokia)" w:date="2024-08-09T15:51:00Z" w16du:dateUtc="2024-08-09T13:51:00Z">
        <w:r w:rsidR="009400FE">
          <w:t>ization</w:t>
        </w:r>
      </w:ins>
      <w:ins w:id="72" w:author="Winnie Nakimuli (Nokia)" w:date="2024-08-09T08:15:00Z" w16du:dateUtc="2024-08-09T06:15:00Z">
        <w:r w:rsidRPr="00093876">
          <w:t>:</w:t>
        </w:r>
        <w:r>
          <w:t xml:space="preserve">  Whether network function implementations are virtualized via hypervisor-based vs non-hypervisor-based methods is irrelevant to 3GPP OAM. Conclusion: It may be relevant whether the reference point between the 3GPP management system and the virtualization management system (responsible for management and orchestration) may have a dependency on the type of virtualization (containers vs. VMs).</w:t>
        </w:r>
      </w:ins>
    </w:p>
    <w:p w14:paraId="641017C8" w14:textId="77777777" w:rsidR="00D56FAE" w:rsidRDefault="00D56FAE" w:rsidP="00D56FAE">
      <w:pPr>
        <w:rPr>
          <w:ins w:id="73" w:author="Winnie Nakimuli (Nokia)" w:date="2024-08-09T08:15:00Z" w16du:dateUtc="2024-08-09T06:15:00Z"/>
        </w:rPr>
      </w:pPr>
      <w:ins w:id="74" w:author="Winnie Nakimuli (Nokia)" w:date="2024-08-09T08:15:00Z" w16du:dateUtc="2024-08-09T06:15:00Z">
        <w:r w:rsidRPr="00093876">
          <w:t>Repeatable deployment process:</w:t>
        </w:r>
        <w:r>
          <w:t xml:space="preserve"> Conclusion: this principle is not relevant to 3GPP OAM.</w:t>
        </w:r>
      </w:ins>
    </w:p>
    <w:p w14:paraId="586D410D" w14:textId="77777777" w:rsidR="00D56FAE" w:rsidRDefault="00D56FAE" w:rsidP="00D56FAE">
      <w:pPr>
        <w:rPr>
          <w:ins w:id="75" w:author="Winnie Nakimuli (Nokia)" w:date="2024-08-09T08:15:00Z" w16du:dateUtc="2024-08-09T06:15:00Z"/>
        </w:rPr>
      </w:pPr>
      <w:ins w:id="76" w:author="Winnie Nakimuli (Nokia)" w:date="2024-08-09T08:15:00Z" w16du:dateUtc="2024-08-09T06:15:00Z">
        <w:r>
          <w:t>Immutable infrastructure: Conclusion: this principle is out-of-scope for 3GPP and, therefore, irrelevant to 3GPP OAM.</w:t>
        </w:r>
      </w:ins>
    </w:p>
    <w:p w14:paraId="7265710D" w14:textId="77777777" w:rsidR="00D56FAE" w:rsidRDefault="00D56FAE" w:rsidP="00D56FAE">
      <w:pPr>
        <w:rPr>
          <w:ins w:id="77" w:author="Winnie Nakimuli (Nokia)" w:date="2024-08-09T08:15:00Z" w16du:dateUtc="2024-08-09T06:15:00Z"/>
        </w:rPr>
      </w:pPr>
      <w:ins w:id="78" w:author="Winnie Nakimuli (Nokia)" w:date="2024-08-09T08:15:00Z" w16du:dateUtc="2024-08-09T06:15:00Z">
        <w:r w:rsidRPr="00093876">
          <w:t>Declarative API:</w:t>
        </w:r>
        <w:r>
          <w:t xml:space="preserve"> Conclusion: this principle is not relevant to 3GPP OAM.</w:t>
        </w:r>
      </w:ins>
    </w:p>
    <w:p w14:paraId="38AEFE0D" w14:textId="77777777" w:rsidR="00D56FAE" w:rsidRDefault="00D56FAE" w:rsidP="00D56FAE">
      <w:pPr>
        <w:rPr>
          <w:ins w:id="79" w:author="Winnie Nakimuli (Nokia)" w:date="2024-08-09T08:15:00Z" w16du:dateUtc="2024-08-09T06:15:00Z"/>
        </w:rPr>
      </w:pPr>
      <w:ins w:id="80" w:author="Winnie Nakimuli (Nokia)" w:date="2024-08-09T08:15:00Z" w16du:dateUtc="2024-08-09T06:15:00Z">
        <w:r w:rsidRPr="00093876">
          <w:t>Observability:</w:t>
        </w:r>
        <w:r>
          <w:t xml:space="preserve"> From the 3GPP OAM perspective, all 3GPP network functions are observable. Their observability level will be reflected in the corresponding NRM. Conclusion: this principle is not relevant to 3GPP OAM.</w:t>
        </w:r>
      </w:ins>
    </w:p>
    <w:p w14:paraId="2C551C27" w14:textId="04EBD423" w:rsidR="00D56FAE" w:rsidRDefault="00D56FAE" w:rsidP="00D56FAE">
      <w:pPr>
        <w:rPr>
          <w:ins w:id="81" w:author="Winnie Nakimuli (Nokia)" w:date="2024-08-09T08:15:00Z" w16du:dateUtc="2024-08-09T06:15:00Z"/>
        </w:rPr>
      </w:pPr>
      <w:ins w:id="82" w:author="Winnie Nakimuli (Nokia)" w:date="2024-08-09T08:15:00Z" w16du:dateUtc="2024-08-09T06:15:00Z">
        <w:r w:rsidRPr="00093876">
          <w:lastRenderedPageBreak/>
          <w:t>Resiliency</w:t>
        </w:r>
        <w:r>
          <w:t>: If something fails, the 3GPP management system will have an alarm. And if something self-heals, the said alarm will be cleared.</w:t>
        </w:r>
      </w:ins>
      <w:r w:rsidR="00A66E27">
        <w:t xml:space="preserve"> </w:t>
      </w:r>
      <w:ins w:id="83" w:author="Winnie Nakimuli (Nokia)" w:date="2024-08-09T13:01:00Z" w16du:dateUtc="2024-08-09T11:01:00Z">
        <w:r w:rsidR="00AF5611">
          <w:t xml:space="preserve">In addition, </w:t>
        </w:r>
      </w:ins>
      <w:ins w:id="84" w:author="Winnie Nakimuli (Nokia)" w:date="2024-08-09T13:00:00Z" w16du:dateUtc="2024-08-09T11:00:00Z">
        <w:r w:rsidR="004143FB">
          <w:t xml:space="preserve">3GPP can implement resiliency at the </w:t>
        </w:r>
      </w:ins>
      <w:ins w:id="85" w:author="Winnie Nakimuli (Nokia)" w:date="2024-08-09T13:01:00Z" w16du:dateUtc="2024-08-09T11:01:00Z">
        <w:r w:rsidR="008F3A6E">
          <w:t>core network level through the network repository function.</w:t>
        </w:r>
      </w:ins>
      <w:ins w:id="86" w:author="Winnie Nakimuli (Nokia)" w:date="2024-08-09T08:15:00Z" w16du:dateUtc="2024-08-09T06:15:00Z">
        <w:r>
          <w:t xml:space="preserve"> Conclusion: There is nothing special to be done for cloud-native resiliency or not. </w:t>
        </w:r>
      </w:ins>
    </w:p>
    <w:p w14:paraId="5825DF6E" w14:textId="77777777" w:rsidR="00D56FAE" w:rsidRDefault="00D56FAE" w:rsidP="00D56FAE">
      <w:pPr>
        <w:rPr>
          <w:ins w:id="87" w:author="Winnie Nakimuli (Nokia)" w:date="2024-08-09T08:15:00Z" w16du:dateUtc="2024-08-09T06:15:00Z"/>
        </w:rPr>
      </w:pPr>
      <w:ins w:id="88" w:author="Winnie Nakimuli (Nokia)" w:date="2024-08-09T08:15:00Z" w16du:dateUtc="2024-08-09T06:15:00Z">
        <w:r>
          <w:t>Dynamic</w:t>
        </w:r>
        <w:r w:rsidRPr="00093876">
          <w:t xml:space="preserve"> scalability:</w:t>
        </w:r>
        <w:r>
          <w:t xml:space="preserve"> Conclusion: The 3GPP management system supports network function scalability, i.e., there is nothing special to support cloud-native dynamic scalability.</w:t>
        </w:r>
      </w:ins>
    </w:p>
    <w:p w14:paraId="7D851DA2" w14:textId="10A6C48C" w:rsidR="004D2FDC" w:rsidRPr="000D61D3" w:rsidRDefault="004D2FDC" w:rsidP="00437CD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6"/>
          <w:p w14:paraId="6B369FB8" w14:textId="29C25E9D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  <w:r w:rsidR="00D56FAE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1CB0CC7A" w14:textId="77777777" w:rsidR="00386AA5" w:rsidRPr="002D1A2C" w:rsidRDefault="00386AA5" w:rsidP="00386AA5"/>
    <w:p w14:paraId="45A1250F" w14:textId="77777777" w:rsidR="00386AA5" w:rsidRPr="005B1B6F" w:rsidRDefault="00386AA5" w:rsidP="00386AA5">
      <w:pPr>
        <w:rPr>
          <w:iCs/>
        </w:rPr>
      </w:pPr>
    </w:p>
    <w:p w14:paraId="20234534" w14:textId="77777777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46ECA"/>
    <w:multiLevelType w:val="hybridMultilevel"/>
    <w:tmpl w:val="39B2B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F02E1"/>
    <w:multiLevelType w:val="hybridMultilevel"/>
    <w:tmpl w:val="299470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E5E65D1"/>
    <w:multiLevelType w:val="hybridMultilevel"/>
    <w:tmpl w:val="A9EC31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C2E5817"/>
    <w:multiLevelType w:val="hybridMultilevel"/>
    <w:tmpl w:val="7F1CC2E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9"/>
  </w:num>
  <w:num w:numId="2" w16cid:durableId="1695569086">
    <w:abstractNumId w:val="4"/>
  </w:num>
  <w:num w:numId="3" w16cid:durableId="987901287">
    <w:abstractNumId w:val="2"/>
  </w:num>
  <w:num w:numId="4" w16cid:durableId="1854612732">
    <w:abstractNumId w:val="5"/>
  </w:num>
  <w:num w:numId="5" w16cid:durableId="561133483">
    <w:abstractNumId w:val="8"/>
  </w:num>
  <w:num w:numId="6" w16cid:durableId="339164692">
    <w:abstractNumId w:val="7"/>
  </w:num>
  <w:num w:numId="7" w16cid:durableId="598031170">
    <w:abstractNumId w:val="3"/>
  </w:num>
  <w:num w:numId="8" w16cid:durableId="766658772">
    <w:abstractNumId w:val="6"/>
  </w:num>
  <w:num w:numId="9" w16cid:durableId="1383097354">
    <w:abstractNumId w:val="0"/>
  </w:num>
  <w:num w:numId="10" w16cid:durableId="10065898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MqsFAEPGdV4tAAAA"/>
  </w:docVars>
  <w:rsids>
    <w:rsidRoot w:val="00386AA5"/>
    <w:rsid w:val="00001F98"/>
    <w:rsid w:val="00007AE0"/>
    <w:rsid w:val="00021DB7"/>
    <w:rsid w:val="00023C12"/>
    <w:rsid w:val="0002766E"/>
    <w:rsid w:val="00042846"/>
    <w:rsid w:val="000451D2"/>
    <w:rsid w:val="000468A8"/>
    <w:rsid w:val="00055421"/>
    <w:rsid w:val="000602BB"/>
    <w:rsid w:val="000613A8"/>
    <w:rsid w:val="00061EA0"/>
    <w:rsid w:val="00063AB2"/>
    <w:rsid w:val="0007739D"/>
    <w:rsid w:val="000777D2"/>
    <w:rsid w:val="00077EE1"/>
    <w:rsid w:val="00093876"/>
    <w:rsid w:val="000A047C"/>
    <w:rsid w:val="000A0BCA"/>
    <w:rsid w:val="000A5AAA"/>
    <w:rsid w:val="000A739C"/>
    <w:rsid w:val="000B18C6"/>
    <w:rsid w:val="000B53B0"/>
    <w:rsid w:val="000C3E46"/>
    <w:rsid w:val="000D1B79"/>
    <w:rsid w:val="000D3878"/>
    <w:rsid w:val="000D5330"/>
    <w:rsid w:val="000D61D3"/>
    <w:rsid w:val="000E279C"/>
    <w:rsid w:val="000F3467"/>
    <w:rsid w:val="000F639C"/>
    <w:rsid w:val="00105E84"/>
    <w:rsid w:val="001224C5"/>
    <w:rsid w:val="0012291D"/>
    <w:rsid w:val="00122C81"/>
    <w:rsid w:val="00133BA7"/>
    <w:rsid w:val="00134839"/>
    <w:rsid w:val="0013507A"/>
    <w:rsid w:val="0013720C"/>
    <w:rsid w:val="00150CE2"/>
    <w:rsid w:val="00151E6B"/>
    <w:rsid w:val="001645EA"/>
    <w:rsid w:val="001721F5"/>
    <w:rsid w:val="00172F7A"/>
    <w:rsid w:val="001776D8"/>
    <w:rsid w:val="001818E0"/>
    <w:rsid w:val="001860F4"/>
    <w:rsid w:val="0018622A"/>
    <w:rsid w:val="00191DA9"/>
    <w:rsid w:val="001943E1"/>
    <w:rsid w:val="00196B2F"/>
    <w:rsid w:val="001A159F"/>
    <w:rsid w:val="001A2582"/>
    <w:rsid w:val="001A68C9"/>
    <w:rsid w:val="001A78B0"/>
    <w:rsid w:val="001B28BB"/>
    <w:rsid w:val="001B7683"/>
    <w:rsid w:val="001C12FB"/>
    <w:rsid w:val="001C439B"/>
    <w:rsid w:val="001D01C7"/>
    <w:rsid w:val="001D0218"/>
    <w:rsid w:val="001D0E8B"/>
    <w:rsid w:val="001D3196"/>
    <w:rsid w:val="001D3E77"/>
    <w:rsid w:val="001E48FD"/>
    <w:rsid w:val="001E62F6"/>
    <w:rsid w:val="001E7C7A"/>
    <w:rsid w:val="001F0ED3"/>
    <w:rsid w:val="001F42F6"/>
    <w:rsid w:val="001F6BD4"/>
    <w:rsid w:val="001F75B4"/>
    <w:rsid w:val="00200313"/>
    <w:rsid w:val="002026FC"/>
    <w:rsid w:val="00204207"/>
    <w:rsid w:val="00206610"/>
    <w:rsid w:val="00206890"/>
    <w:rsid w:val="0021051D"/>
    <w:rsid w:val="00213699"/>
    <w:rsid w:val="0021426F"/>
    <w:rsid w:val="00216F20"/>
    <w:rsid w:val="002177BF"/>
    <w:rsid w:val="00220B9F"/>
    <w:rsid w:val="002222B6"/>
    <w:rsid w:val="002230C7"/>
    <w:rsid w:val="00223D78"/>
    <w:rsid w:val="00226CC6"/>
    <w:rsid w:val="00235F82"/>
    <w:rsid w:val="002430F4"/>
    <w:rsid w:val="0024439A"/>
    <w:rsid w:val="0024630D"/>
    <w:rsid w:val="00247FBE"/>
    <w:rsid w:val="00251234"/>
    <w:rsid w:val="00253F38"/>
    <w:rsid w:val="00256E77"/>
    <w:rsid w:val="00257083"/>
    <w:rsid w:val="00260E7C"/>
    <w:rsid w:val="00264089"/>
    <w:rsid w:val="002657A8"/>
    <w:rsid w:val="0027741E"/>
    <w:rsid w:val="00277B76"/>
    <w:rsid w:val="00292CDC"/>
    <w:rsid w:val="00293734"/>
    <w:rsid w:val="002A0218"/>
    <w:rsid w:val="002A0228"/>
    <w:rsid w:val="002B6E0D"/>
    <w:rsid w:val="002C180F"/>
    <w:rsid w:val="002D0C8F"/>
    <w:rsid w:val="002D5856"/>
    <w:rsid w:val="002E2A18"/>
    <w:rsid w:val="002E7323"/>
    <w:rsid w:val="002E7425"/>
    <w:rsid w:val="002E7537"/>
    <w:rsid w:val="002E77D0"/>
    <w:rsid w:val="002F1500"/>
    <w:rsid w:val="002F7E94"/>
    <w:rsid w:val="0030498A"/>
    <w:rsid w:val="00311A76"/>
    <w:rsid w:val="0031337F"/>
    <w:rsid w:val="00314723"/>
    <w:rsid w:val="0031641F"/>
    <w:rsid w:val="0031740B"/>
    <w:rsid w:val="00320DDE"/>
    <w:rsid w:val="0032491F"/>
    <w:rsid w:val="003303F5"/>
    <w:rsid w:val="00330831"/>
    <w:rsid w:val="0034270A"/>
    <w:rsid w:val="003521BD"/>
    <w:rsid w:val="003536E5"/>
    <w:rsid w:val="00356BE9"/>
    <w:rsid w:val="00365F0F"/>
    <w:rsid w:val="003812DA"/>
    <w:rsid w:val="00382446"/>
    <w:rsid w:val="003835BB"/>
    <w:rsid w:val="00383CA5"/>
    <w:rsid w:val="00386557"/>
    <w:rsid w:val="00386AA5"/>
    <w:rsid w:val="00393EFC"/>
    <w:rsid w:val="00393F39"/>
    <w:rsid w:val="003943EC"/>
    <w:rsid w:val="00395179"/>
    <w:rsid w:val="003964D8"/>
    <w:rsid w:val="003A09CF"/>
    <w:rsid w:val="003A2879"/>
    <w:rsid w:val="003A41FD"/>
    <w:rsid w:val="003A53DA"/>
    <w:rsid w:val="003B17A7"/>
    <w:rsid w:val="003B4605"/>
    <w:rsid w:val="003C383E"/>
    <w:rsid w:val="003C38B8"/>
    <w:rsid w:val="003C6459"/>
    <w:rsid w:val="003C7070"/>
    <w:rsid w:val="003C74F4"/>
    <w:rsid w:val="003E0E38"/>
    <w:rsid w:val="003E4070"/>
    <w:rsid w:val="003E7A24"/>
    <w:rsid w:val="003F10B1"/>
    <w:rsid w:val="003F3D05"/>
    <w:rsid w:val="003F5348"/>
    <w:rsid w:val="003F5A5F"/>
    <w:rsid w:val="003F6375"/>
    <w:rsid w:val="004001F1"/>
    <w:rsid w:val="004066C1"/>
    <w:rsid w:val="004066CD"/>
    <w:rsid w:val="004143FB"/>
    <w:rsid w:val="004172AD"/>
    <w:rsid w:val="00417A04"/>
    <w:rsid w:val="00426A5A"/>
    <w:rsid w:val="00427957"/>
    <w:rsid w:val="004338CD"/>
    <w:rsid w:val="00437CDE"/>
    <w:rsid w:val="0044001F"/>
    <w:rsid w:val="00443E13"/>
    <w:rsid w:val="00444104"/>
    <w:rsid w:val="00453B07"/>
    <w:rsid w:val="00456705"/>
    <w:rsid w:val="00456ABD"/>
    <w:rsid w:val="004602EE"/>
    <w:rsid w:val="00465E5B"/>
    <w:rsid w:val="00465EC5"/>
    <w:rsid w:val="00465FB2"/>
    <w:rsid w:val="00471EF2"/>
    <w:rsid w:val="00472A4F"/>
    <w:rsid w:val="00476B84"/>
    <w:rsid w:val="004801C1"/>
    <w:rsid w:val="0048114B"/>
    <w:rsid w:val="00481DF1"/>
    <w:rsid w:val="004823C5"/>
    <w:rsid w:val="004858B9"/>
    <w:rsid w:val="00485C94"/>
    <w:rsid w:val="00487CF0"/>
    <w:rsid w:val="004933EC"/>
    <w:rsid w:val="00493A22"/>
    <w:rsid w:val="00496DC5"/>
    <w:rsid w:val="004A0807"/>
    <w:rsid w:val="004A445F"/>
    <w:rsid w:val="004A7937"/>
    <w:rsid w:val="004A7C51"/>
    <w:rsid w:val="004A7DC5"/>
    <w:rsid w:val="004B238D"/>
    <w:rsid w:val="004B26DA"/>
    <w:rsid w:val="004B4303"/>
    <w:rsid w:val="004B7613"/>
    <w:rsid w:val="004C062D"/>
    <w:rsid w:val="004D230B"/>
    <w:rsid w:val="004D2FDC"/>
    <w:rsid w:val="004D499F"/>
    <w:rsid w:val="004D5500"/>
    <w:rsid w:val="004E057D"/>
    <w:rsid w:val="004E6AD9"/>
    <w:rsid w:val="004E6D51"/>
    <w:rsid w:val="004F3C3B"/>
    <w:rsid w:val="004F5630"/>
    <w:rsid w:val="00500EBA"/>
    <w:rsid w:val="00506B0A"/>
    <w:rsid w:val="005214B0"/>
    <w:rsid w:val="00521DAE"/>
    <w:rsid w:val="00523179"/>
    <w:rsid w:val="00525665"/>
    <w:rsid w:val="00525666"/>
    <w:rsid w:val="00533AB6"/>
    <w:rsid w:val="00536D7D"/>
    <w:rsid w:val="0054232F"/>
    <w:rsid w:val="00542D06"/>
    <w:rsid w:val="00543EC4"/>
    <w:rsid w:val="005446C3"/>
    <w:rsid w:val="0054764A"/>
    <w:rsid w:val="005512B1"/>
    <w:rsid w:val="005521D7"/>
    <w:rsid w:val="0055591C"/>
    <w:rsid w:val="00561582"/>
    <w:rsid w:val="0057234F"/>
    <w:rsid w:val="0057493D"/>
    <w:rsid w:val="00576766"/>
    <w:rsid w:val="0057677A"/>
    <w:rsid w:val="0058287D"/>
    <w:rsid w:val="00583627"/>
    <w:rsid w:val="005844D9"/>
    <w:rsid w:val="00587935"/>
    <w:rsid w:val="005A000C"/>
    <w:rsid w:val="005A0D8C"/>
    <w:rsid w:val="005A43F6"/>
    <w:rsid w:val="005B0718"/>
    <w:rsid w:val="005B140A"/>
    <w:rsid w:val="005B1AD3"/>
    <w:rsid w:val="005B269F"/>
    <w:rsid w:val="005B6094"/>
    <w:rsid w:val="005B6D70"/>
    <w:rsid w:val="005C26FC"/>
    <w:rsid w:val="005C423C"/>
    <w:rsid w:val="005C5144"/>
    <w:rsid w:val="005C6E6C"/>
    <w:rsid w:val="005D051D"/>
    <w:rsid w:val="005D189C"/>
    <w:rsid w:val="005D1F2F"/>
    <w:rsid w:val="005D28E2"/>
    <w:rsid w:val="005D3833"/>
    <w:rsid w:val="005D492D"/>
    <w:rsid w:val="005D5ED7"/>
    <w:rsid w:val="005E1C65"/>
    <w:rsid w:val="005E3604"/>
    <w:rsid w:val="005E372F"/>
    <w:rsid w:val="005E7EF9"/>
    <w:rsid w:val="005F4CDC"/>
    <w:rsid w:val="005F55E7"/>
    <w:rsid w:val="006016C2"/>
    <w:rsid w:val="006042ED"/>
    <w:rsid w:val="00604815"/>
    <w:rsid w:val="006065B9"/>
    <w:rsid w:val="0060766C"/>
    <w:rsid w:val="00610614"/>
    <w:rsid w:val="00610A83"/>
    <w:rsid w:val="0061542C"/>
    <w:rsid w:val="00615D77"/>
    <w:rsid w:val="00615EF3"/>
    <w:rsid w:val="00616964"/>
    <w:rsid w:val="0062068B"/>
    <w:rsid w:val="00622F77"/>
    <w:rsid w:val="00633639"/>
    <w:rsid w:val="00633959"/>
    <w:rsid w:val="00645524"/>
    <w:rsid w:val="00645E1D"/>
    <w:rsid w:val="006528FD"/>
    <w:rsid w:val="00657850"/>
    <w:rsid w:val="00660B09"/>
    <w:rsid w:val="00660F44"/>
    <w:rsid w:val="00662008"/>
    <w:rsid w:val="006668CD"/>
    <w:rsid w:val="006774F3"/>
    <w:rsid w:val="006803A3"/>
    <w:rsid w:val="006837E8"/>
    <w:rsid w:val="00690FC3"/>
    <w:rsid w:val="00693523"/>
    <w:rsid w:val="00694B73"/>
    <w:rsid w:val="006A11A9"/>
    <w:rsid w:val="006A28CD"/>
    <w:rsid w:val="006A3BE2"/>
    <w:rsid w:val="006A6FC3"/>
    <w:rsid w:val="006B243C"/>
    <w:rsid w:val="006B405D"/>
    <w:rsid w:val="006B7D51"/>
    <w:rsid w:val="006C4973"/>
    <w:rsid w:val="006C63E7"/>
    <w:rsid w:val="006D2DB7"/>
    <w:rsid w:val="006D4370"/>
    <w:rsid w:val="006D62A4"/>
    <w:rsid w:val="006E0C8A"/>
    <w:rsid w:val="006E1BF2"/>
    <w:rsid w:val="006E564F"/>
    <w:rsid w:val="006E69E8"/>
    <w:rsid w:val="006E78F8"/>
    <w:rsid w:val="006F3247"/>
    <w:rsid w:val="00701610"/>
    <w:rsid w:val="00704B58"/>
    <w:rsid w:val="00710410"/>
    <w:rsid w:val="00711166"/>
    <w:rsid w:val="00713316"/>
    <w:rsid w:val="00721A82"/>
    <w:rsid w:val="00725F47"/>
    <w:rsid w:val="00727170"/>
    <w:rsid w:val="00733BF5"/>
    <w:rsid w:val="00733E5D"/>
    <w:rsid w:val="00734E69"/>
    <w:rsid w:val="0073682C"/>
    <w:rsid w:val="007533EE"/>
    <w:rsid w:val="00757ECD"/>
    <w:rsid w:val="007642D0"/>
    <w:rsid w:val="007727D5"/>
    <w:rsid w:val="007745F1"/>
    <w:rsid w:val="0077500A"/>
    <w:rsid w:val="00775877"/>
    <w:rsid w:val="00775964"/>
    <w:rsid w:val="007766DA"/>
    <w:rsid w:val="0078169E"/>
    <w:rsid w:val="00784EA1"/>
    <w:rsid w:val="00787054"/>
    <w:rsid w:val="00790F75"/>
    <w:rsid w:val="0079630A"/>
    <w:rsid w:val="00797166"/>
    <w:rsid w:val="007A08E5"/>
    <w:rsid w:val="007A3882"/>
    <w:rsid w:val="007B3743"/>
    <w:rsid w:val="007B38AC"/>
    <w:rsid w:val="007B4E39"/>
    <w:rsid w:val="007C04E0"/>
    <w:rsid w:val="007C1B4F"/>
    <w:rsid w:val="007C222E"/>
    <w:rsid w:val="007C4F7B"/>
    <w:rsid w:val="007D4C77"/>
    <w:rsid w:val="007D7034"/>
    <w:rsid w:val="007E0242"/>
    <w:rsid w:val="007E24DC"/>
    <w:rsid w:val="007E6D1B"/>
    <w:rsid w:val="007E764A"/>
    <w:rsid w:val="007F350B"/>
    <w:rsid w:val="00805A60"/>
    <w:rsid w:val="00816746"/>
    <w:rsid w:val="008171F6"/>
    <w:rsid w:val="00823801"/>
    <w:rsid w:val="0082411F"/>
    <w:rsid w:val="0083494F"/>
    <w:rsid w:val="00841004"/>
    <w:rsid w:val="00845DC9"/>
    <w:rsid w:val="00857B15"/>
    <w:rsid w:val="00860C69"/>
    <w:rsid w:val="0086167F"/>
    <w:rsid w:val="00865B7C"/>
    <w:rsid w:val="00867DF2"/>
    <w:rsid w:val="00877048"/>
    <w:rsid w:val="00880525"/>
    <w:rsid w:val="00884163"/>
    <w:rsid w:val="0088565D"/>
    <w:rsid w:val="00893D97"/>
    <w:rsid w:val="00894647"/>
    <w:rsid w:val="00894D69"/>
    <w:rsid w:val="00895169"/>
    <w:rsid w:val="008A0891"/>
    <w:rsid w:val="008A3756"/>
    <w:rsid w:val="008A6A24"/>
    <w:rsid w:val="008B136A"/>
    <w:rsid w:val="008B3B22"/>
    <w:rsid w:val="008C4A26"/>
    <w:rsid w:val="008C52F0"/>
    <w:rsid w:val="008C6C73"/>
    <w:rsid w:val="008D1394"/>
    <w:rsid w:val="008D66CD"/>
    <w:rsid w:val="008D7802"/>
    <w:rsid w:val="008E23EE"/>
    <w:rsid w:val="008E40C7"/>
    <w:rsid w:val="008E4FA5"/>
    <w:rsid w:val="008E7BBF"/>
    <w:rsid w:val="008F2B19"/>
    <w:rsid w:val="008F3A6E"/>
    <w:rsid w:val="009023B3"/>
    <w:rsid w:val="009024A9"/>
    <w:rsid w:val="0091166D"/>
    <w:rsid w:val="009120D8"/>
    <w:rsid w:val="00922CE1"/>
    <w:rsid w:val="009239DD"/>
    <w:rsid w:val="009254D7"/>
    <w:rsid w:val="00932FB4"/>
    <w:rsid w:val="009400FE"/>
    <w:rsid w:val="00946322"/>
    <w:rsid w:val="00955F4B"/>
    <w:rsid w:val="0096143D"/>
    <w:rsid w:val="0096228D"/>
    <w:rsid w:val="009707E6"/>
    <w:rsid w:val="00971D57"/>
    <w:rsid w:val="009723EE"/>
    <w:rsid w:val="00973BE9"/>
    <w:rsid w:val="0098596B"/>
    <w:rsid w:val="00987FF1"/>
    <w:rsid w:val="0099080D"/>
    <w:rsid w:val="00992B83"/>
    <w:rsid w:val="00997313"/>
    <w:rsid w:val="00997878"/>
    <w:rsid w:val="009A67DC"/>
    <w:rsid w:val="009A682D"/>
    <w:rsid w:val="009B12A3"/>
    <w:rsid w:val="009B528F"/>
    <w:rsid w:val="009B7538"/>
    <w:rsid w:val="009B7EAC"/>
    <w:rsid w:val="009C00FD"/>
    <w:rsid w:val="009C22DE"/>
    <w:rsid w:val="009C275D"/>
    <w:rsid w:val="009C5BEA"/>
    <w:rsid w:val="009C6BA7"/>
    <w:rsid w:val="009D19BD"/>
    <w:rsid w:val="009D3FCE"/>
    <w:rsid w:val="009E19C8"/>
    <w:rsid w:val="009E32AB"/>
    <w:rsid w:val="009E3468"/>
    <w:rsid w:val="009E4ADC"/>
    <w:rsid w:val="009F1DB0"/>
    <w:rsid w:val="009F34A0"/>
    <w:rsid w:val="009F3AD2"/>
    <w:rsid w:val="009F3DE2"/>
    <w:rsid w:val="009F6A86"/>
    <w:rsid w:val="00A02BA2"/>
    <w:rsid w:val="00A03308"/>
    <w:rsid w:val="00A100FA"/>
    <w:rsid w:val="00A10B3B"/>
    <w:rsid w:val="00A12F5B"/>
    <w:rsid w:val="00A229A3"/>
    <w:rsid w:val="00A235C6"/>
    <w:rsid w:val="00A23F21"/>
    <w:rsid w:val="00A35C0D"/>
    <w:rsid w:val="00A37B55"/>
    <w:rsid w:val="00A411E0"/>
    <w:rsid w:val="00A51166"/>
    <w:rsid w:val="00A532A5"/>
    <w:rsid w:val="00A565CF"/>
    <w:rsid w:val="00A6047A"/>
    <w:rsid w:val="00A616FB"/>
    <w:rsid w:val="00A64F4E"/>
    <w:rsid w:val="00A66E27"/>
    <w:rsid w:val="00A75CC4"/>
    <w:rsid w:val="00A773D0"/>
    <w:rsid w:val="00A84997"/>
    <w:rsid w:val="00A87E82"/>
    <w:rsid w:val="00A93B7F"/>
    <w:rsid w:val="00A9783B"/>
    <w:rsid w:val="00A97A05"/>
    <w:rsid w:val="00AA4770"/>
    <w:rsid w:val="00AA5AF1"/>
    <w:rsid w:val="00AB0E43"/>
    <w:rsid w:val="00AB211F"/>
    <w:rsid w:val="00AB433F"/>
    <w:rsid w:val="00AB625C"/>
    <w:rsid w:val="00AC0B70"/>
    <w:rsid w:val="00AC27CC"/>
    <w:rsid w:val="00AC3845"/>
    <w:rsid w:val="00AC596B"/>
    <w:rsid w:val="00AD03A4"/>
    <w:rsid w:val="00AE0A91"/>
    <w:rsid w:val="00AF1731"/>
    <w:rsid w:val="00AF223F"/>
    <w:rsid w:val="00AF342C"/>
    <w:rsid w:val="00AF3B8C"/>
    <w:rsid w:val="00AF5611"/>
    <w:rsid w:val="00AF70D5"/>
    <w:rsid w:val="00AF7318"/>
    <w:rsid w:val="00AF7BE3"/>
    <w:rsid w:val="00B004FD"/>
    <w:rsid w:val="00B06E05"/>
    <w:rsid w:val="00B06FEB"/>
    <w:rsid w:val="00B13063"/>
    <w:rsid w:val="00B21B6D"/>
    <w:rsid w:val="00B261A5"/>
    <w:rsid w:val="00B329C0"/>
    <w:rsid w:val="00B335CE"/>
    <w:rsid w:val="00B335D0"/>
    <w:rsid w:val="00B36F86"/>
    <w:rsid w:val="00B374A1"/>
    <w:rsid w:val="00B37737"/>
    <w:rsid w:val="00B40845"/>
    <w:rsid w:val="00B40B76"/>
    <w:rsid w:val="00B42FC0"/>
    <w:rsid w:val="00B43A61"/>
    <w:rsid w:val="00B4762C"/>
    <w:rsid w:val="00B56BEF"/>
    <w:rsid w:val="00B57BD6"/>
    <w:rsid w:val="00B73AFF"/>
    <w:rsid w:val="00B76204"/>
    <w:rsid w:val="00B81132"/>
    <w:rsid w:val="00B81E3A"/>
    <w:rsid w:val="00B91F5B"/>
    <w:rsid w:val="00B91FA6"/>
    <w:rsid w:val="00B93DF7"/>
    <w:rsid w:val="00B9649D"/>
    <w:rsid w:val="00BA0B9D"/>
    <w:rsid w:val="00BA3B2C"/>
    <w:rsid w:val="00BA788F"/>
    <w:rsid w:val="00BB19EC"/>
    <w:rsid w:val="00BB1CB2"/>
    <w:rsid w:val="00BB66A9"/>
    <w:rsid w:val="00BB6922"/>
    <w:rsid w:val="00BB796B"/>
    <w:rsid w:val="00BC2B28"/>
    <w:rsid w:val="00BC5F6A"/>
    <w:rsid w:val="00BC68C0"/>
    <w:rsid w:val="00BD08E2"/>
    <w:rsid w:val="00BD2FA1"/>
    <w:rsid w:val="00BD65A8"/>
    <w:rsid w:val="00BD7A24"/>
    <w:rsid w:val="00BE231D"/>
    <w:rsid w:val="00BE59E0"/>
    <w:rsid w:val="00BE6A64"/>
    <w:rsid w:val="00BE72F4"/>
    <w:rsid w:val="00BF0C78"/>
    <w:rsid w:val="00BF0D0A"/>
    <w:rsid w:val="00BF2740"/>
    <w:rsid w:val="00BF33ED"/>
    <w:rsid w:val="00BF735F"/>
    <w:rsid w:val="00C00675"/>
    <w:rsid w:val="00C0394D"/>
    <w:rsid w:val="00C049D7"/>
    <w:rsid w:val="00C050F0"/>
    <w:rsid w:val="00C055B1"/>
    <w:rsid w:val="00C05CE3"/>
    <w:rsid w:val="00C0620D"/>
    <w:rsid w:val="00C1265F"/>
    <w:rsid w:val="00C137C5"/>
    <w:rsid w:val="00C137E1"/>
    <w:rsid w:val="00C23278"/>
    <w:rsid w:val="00C25FA4"/>
    <w:rsid w:val="00C31042"/>
    <w:rsid w:val="00C37A73"/>
    <w:rsid w:val="00C410B6"/>
    <w:rsid w:val="00C41466"/>
    <w:rsid w:val="00C43DAF"/>
    <w:rsid w:val="00C44327"/>
    <w:rsid w:val="00C450A4"/>
    <w:rsid w:val="00C4579D"/>
    <w:rsid w:val="00C51C8C"/>
    <w:rsid w:val="00C51FE1"/>
    <w:rsid w:val="00C522BA"/>
    <w:rsid w:val="00C63F29"/>
    <w:rsid w:val="00C65EF8"/>
    <w:rsid w:val="00C66946"/>
    <w:rsid w:val="00C701B3"/>
    <w:rsid w:val="00C71137"/>
    <w:rsid w:val="00C73AA2"/>
    <w:rsid w:val="00C80426"/>
    <w:rsid w:val="00C83DFC"/>
    <w:rsid w:val="00C86195"/>
    <w:rsid w:val="00C90AAD"/>
    <w:rsid w:val="00C91A7E"/>
    <w:rsid w:val="00C95ED4"/>
    <w:rsid w:val="00C969EE"/>
    <w:rsid w:val="00C978E9"/>
    <w:rsid w:val="00CA0038"/>
    <w:rsid w:val="00CA1C6D"/>
    <w:rsid w:val="00CA63D0"/>
    <w:rsid w:val="00CA7678"/>
    <w:rsid w:val="00CB0207"/>
    <w:rsid w:val="00CC2A70"/>
    <w:rsid w:val="00CC6134"/>
    <w:rsid w:val="00CC661C"/>
    <w:rsid w:val="00CD38B2"/>
    <w:rsid w:val="00CE1EC8"/>
    <w:rsid w:val="00CE383A"/>
    <w:rsid w:val="00CE4513"/>
    <w:rsid w:val="00CF0B63"/>
    <w:rsid w:val="00CF6540"/>
    <w:rsid w:val="00CF693C"/>
    <w:rsid w:val="00D04EA1"/>
    <w:rsid w:val="00D0642F"/>
    <w:rsid w:val="00D129A4"/>
    <w:rsid w:val="00D1349A"/>
    <w:rsid w:val="00D15759"/>
    <w:rsid w:val="00D15B68"/>
    <w:rsid w:val="00D1645A"/>
    <w:rsid w:val="00D22D86"/>
    <w:rsid w:val="00D24ADF"/>
    <w:rsid w:val="00D26900"/>
    <w:rsid w:val="00D26A8F"/>
    <w:rsid w:val="00D324FF"/>
    <w:rsid w:val="00D32AC1"/>
    <w:rsid w:val="00D4308A"/>
    <w:rsid w:val="00D461CE"/>
    <w:rsid w:val="00D549DF"/>
    <w:rsid w:val="00D565AE"/>
    <w:rsid w:val="00D56FAE"/>
    <w:rsid w:val="00D728F7"/>
    <w:rsid w:val="00D75DAD"/>
    <w:rsid w:val="00D8133D"/>
    <w:rsid w:val="00D8569B"/>
    <w:rsid w:val="00D93441"/>
    <w:rsid w:val="00DA24AF"/>
    <w:rsid w:val="00DA4C56"/>
    <w:rsid w:val="00DA644B"/>
    <w:rsid w:val="00DB4CFF"/>
    <w:rsid w:val="00DC2D68"/>
    <w:rsid w:val="00DC2E30"/>
    <w:rsid w:val="00DD2ADF"/>
    <w:rsid w:val="00DD54D8"/>
    <w:rsid w:val="00DE0EA0"/>
    <w:rsid w:val="00DE0EAB"/>
    <w:rsid w:val="00DE25AE"/>
    <w:rsid w:val="00DE2B90"/>
    <w:rsid w:val="00DE34A1"/>
    <w:rsid w:val="00DE4117"/>
    <w:rsid w:val="00DE53A7"/>
    <w:rsid w:val="00DE53E4"/>
    <w:rsid w:val="00E0045D"/>
    <w:rsid w:val="00E06B6B"/>
    <w:rsid w:val="00E1071F"/>
    <w:rsid w:val="00E11091"/>
    <w:rsid w:val="00E150A7"/>
    <w:rsid w:val="00E159FA"/>
    <w:rsid w:val="00E249AC"/>
    <w:rsid w:val="00E25FDD"/>
    <w:rsid w:val="00E27D43"/>
    <w:rsid w:val="00E304E2"/>
    <w:rsid w:val="00E30ABA"/>
    <w:rsid w:val="00E32084"/>
    <w:rsid w:val="00E3456F"/>
    <w:rsid w:val="00E372FF"/>
    <w:rsid w:val="00E37E14"/>
    <w:rsid w:val="00E42811"/>
    <w:rsid w:val="00E455CD"/>
    <w:rsid w:val="00E460CA"/>
    <w:rsid w:val="00E50078"/>
    <w:rsid w:val="00E52492"/>
    <w:rsid w:val="00E566E6"/>
    <w:rsid w:val="00E70DA3"/>
    <w:rsid w:val="00E73EB2"/>
    <w:rsid w:val="00E810F0"/>
    <w:rsid w:val="00E8163C"/>
    <w:rsid w:val="00E85961"/>
    <w:rsid w:val="00EA0EF0"/>
    <w:rsid w:val="00EA1DA4"/>
    <w:rsid w:val="00EB426A"/>
    <w:rsid w:val="00EB5A7C"/>
    <w:rsid w:val="00EB67BE"/>
    <w:rsid w:val="00EB7240"/>
    <w:rsid w:val="00EC2551"/>
    <w:rsid w:val="00EC3B9A"/>
    <w:rsid w:val="00EC4949"/>
    <w:rsid w:val="00EC61BA"/>
    <w:rsid w:val="00EC7125"/>
    <w:rsid w:val="00EE6A0B"/>
    <w:rsid w:val="00EF13A0"/>
    <w:rsid w:val="00EF2E13"/>
    <w:rsid w:val="00EF3064"/>
    <w:rsid w:val="00F046AD"/>
    <w:rsid w:val="00F07637"/>
    <w:rsid w:val="00F13DFF"/>
    <w:rsid w:val="00F20896"/>
    <w:rsid w:val="00F21D9E"/>
    <w:rsid w:val="00F30B26"/>
    <w:rsid w:val="00F333B5"/>
    <w:rsid w:val="00F34A34"/>
    <w:rsid w:val="00F35601"/>
    <w:rsid w:val="00F40A2E"/>
    <w:rsid w:val="00F40C8F"/>
    <w:rsid w:val="00F43CB4"/>
    <w:rsid w:val="00F45FB8"/>
    <w:rsid w:val="00F46DAD"/>
    <w:rsid w:val="00F57AE0"/>
    <w:rsid w:val="00F646DB"/>
    <w:rsid w:val="00F66D59"/>
    <w:rsid w:val="00F6714C"/>
    <w:rsid w:val="00F67829"/>
    <w:rsid w:val="00F67877"/>
    <w:rsid w:val="00F75350"/>
    <w:rsid w:val="00F756A1"/>
    <w:rsid w:val="00F8085E"/>
    <w:rsid w:val="00F90D61"/>
    <w:rsid w:val="00F93F95"/>
    <w:rsid w:val="00F95709"/>
    <w:rsid w:val="00F95B61"/>
    <w:rsid w:val="00F9634A"/>
    <w:rsid w:val="00F96CD4"/>
    <w:rsid w:val="00F9708C"/>
    <w:rsid w:val="00F973A2"/>
    <w:rsid w:val="00F97724"/>
    <w:rsid w:val="00FA3D40"/>
    <w:rsid w:val="00FA64C1"/>
    <w:rsid w:val="00FB4BD8"/>
    <w:rsid w:val="00FB6CC8"/>
    <w:rsid w:val="00FC3D46"/>
    <w:rsid w:val="00FC4282"/>
    <w:rsid w:val="00FD770C"/>
    <w:rsid w:val="00FD7854"/>
    <w:rsid w:val="00FD7F12"/>
    <w:rsid w:val="00FE0120"/>
    <w:rsid w:val="00FE6B43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TALZchn">
    <w:name w:val="TAL Zchn"/>
    <w:locked/>
    <w:rsid w:val="005D28E2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D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rsid w:val="00206610"/>
    <w:pPr>
      <w:keepNext/>
      <w:spacing w:after="0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88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5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255</cp:revision>
  <dcterms:created xsi:type="dcterms:W3CDTF">2024-08-07T14:43:00Z</dcterms:created>
  <dcterms:modified xsi:type="dcterms:W3CDTF">2024-08-09T15:27:00Z</dcterms:modified>
</cp:coreProperties>
</file>